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F8" w:rsidRPr="00AC56F8" w:rsidRDefault="00AC56F8" w:rsidP="00AC56F8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r w:rsidRPr="00AC56F8">
        <w:rPr>
          <w:rFonts w:ascii="Arial" w:hAnsi="Arial" w:cs="Arial"/>
          <w:b/>
          <w:bCs/>
          <w:noProof/>
          <w:sz w:val="22"/>
        </w:rPr>
        <w:t>3GPP TSG SA WG3 (Security) Meeting #</w:t>
      </w:r>
      <w:r w:rsidR="000932D5">
        <w:rPr>
          <w:rFonts w:ascii="Arial" w:hAnsi="Arial" w:cs="Arial" w:hint="eastAsia"/>
          <w:b/>
          <w:bCs/>
          <w:noProof/>
          <w:sz w:val="22"/>
          <w:lang w:eastAsia="zh-CN"/>
        </w:rPr>
        <w:t>7</w:t>
      </w:r>
      <w:r w:rsidR="007909F1">
        <w:rPr>
          <w:rFonts w:ascii="Arial" w:hAnsi="Arial" w:cs="Arial" w:hint="eastAsia"/>
          <w:b/>
          <w:bCs/>
          <w:noProof/>
          <w:sz w:val="22"/>
          <w:lang w:eastAsia="zh-CN"/>
        </w:rPr>
        <w:t>2</w:t>
      </w:r>
      <w:r w:rsidRPr="00AC56F8">
        <w:rPr>
          <w:rFonts w:ascii="Arial" w:hAnsi="Arial" w:cs="Arial"/>
          <w:b/>
          <w:bCs/>
          <w:noProof/>
          <w:sz w:val="22"/>
        </w:rPr>
        <w:tab/>
      </w:r>
      <w:r w:rsidRPr="00AC56F8">
        <w:rPr>
          <w:rFonts w:ascii="Arial" w:hAnsi="Arial" w:cs="Arial"/>
          <w:b/>
          <w:noProof/>
          <w:color w:val="000000"/>
        </w:rPr>
        <w:t>S3-1</w:t>
      </w:r>
      <w:r w:rsidR="007A6399">
        <w:rPr>
          <w:rFonts w:ascii="Arial" w:hAnsi="Arial" w:cs="Arial" w:hint="eastAsia"/>
          <w:b/>
          <w:noProof/>
          <w:color w:val="000000"/>
          <w:lang w:eastAsia="zh-CN"/>
        </w:rPr>
        <w:t>3</w:t>
      </w:r>
      <w:r w:rsidR="00103080">
        <w:rPr>
          <w:rFonts w:ascii="Arial" w:hAnsi="Arial" w:cs="Arial" w:hint="eastAsia"/>
          <w:b/>
          <w:noProof/>
          <w:color w:val="000000"/>
          <w:lang w:eastAsia="zh-CN"/>
        </w:rPr>
        <w:t>0653</w:t>
      </w:r>
    </w:p>
    <w:p w:rsidR="00AC56F8" w:rsidRPr="00AC56F8" w:rsidRDefault="002E7143" w:rsidP="00AC56F8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r>
        <w:rPr>
          <w:rFonts w:ascii="Arial" w:hAnsi="Arial" w:cs="Arial" w:hint="eastAsia"/>
          <w:b/>
          <w:bCs/>
          <w:noProof/>
          <w:sz w:val="22"/>
          <w:lang w:eastAsia="zh-CN"/>
        </w:rPr>
        <w:t>8</w:t>
      </w:r>
      <w:r w:rsidR="00AC56F8" w:rsidRPr="00AC56F8">
        <w:rPr>
          <w:rFonts w:ascii="Arial" w:hAnsi="Arial" w:cs="Arial"/>
          <w:b/>
          <w:bCs/>
          <w:noProof/>
          <w:sz w:val="22"/>
        </w:rPr>
        <w:t>-</w:t>
      </w:r>
      <w:r>
        <w:rPr>
          <w:rFonts w:ascii="Arial" w:hAnsi="Arial" w:cs="Arial" w:hint="eastAsia"/>
          <w:b/>
          <w:bCs/>
          <w:noProof/>
          <w:sz w:val="22"/>
          <w:lang w:eastAsia="zh-CN"/>
        </w:rPr>
        <w:t>12</w:t>
      </w:r>
      <w:r w:rsidR="00AC56F8" w:rsidRPr="00AC56F8">
        <w:rPr>
          <w:rFonts w:ascii="Arial" w:hAnsi="Arial" w:cs="Arial" w:hint="eastAsia"/>
          <w:b/>
          <w:bCs/>
          <w:noProof/>
          <w:sz w:val="22"/>
          <w:lang w:eastAsia="zh-CN"/>
        </w:rPr>
        <w:t xml:space="preserve"> </w:t>
      </w:r>
      <w:r w:rsidR="007909F1">
        <w:rPr>
          <w:rFonts w:ascii="Arial" w:hAnsi="Arial" w:cs="Arial" w:hint="eastAsia"/>
          <w:b/>
          <w:bCs/>
          <w:noProof/>
          <w:sz w:val="22"/>
          <w:lang w:eastAsia="zh-CN"/>
        </w:rPr>
        <w:t>July</w:t>
      </w:r>
      <w:r w:rsidR="00AC56F8" w:rsidRPr="00AC56F8">
        <w:rPr>
          <w:rFonts w:ascii="Arial" w:hAnsi="Arial" w:cs="Arial"/>
          <w:b/>
          <w:bCs/>
          <w:noProof/>
          <w:sz w:val="22"/>
        </w:rPr>
        <w:t xml:space="preserve"> 201</w:t>
      </w:r>
      <w:r w:rsidR="000932D5">
        <w:rPr>
          <w:rFonts w:ascii="Arial" w:hAnsi="Arial" w:cs="Arial" w:hint="eastAsia"/>
          <w:b/>
          <w:bCs/>
          <w:noProof/>
          <w:sz w:val="22"/>
          <w:lang w:eastAsia="zh-CN"/>
        </w:rPr>
        <w:t>3</w:t>
      </w:r>
      <w:r w:rsidR="00AC56F8" w:rsidRPr="00AC56F8">
        <w:rPr>
          <w:rFonts w:ascii="Arial" w:hAnsi="Arial" w:cs="Arial"/>
          <w:b/>
          <w:bCs/>
          <w:noProof/>
          <w:sz w:val="22"/>
        </w:rPr>
        <w:t xml:space="preserve">; </w:t>
      </w:r>
      <w:r w:rsidR="007909F1">
        <w:rPr>
          <w:rFonts w:ascii="Arial" w:hAnsi="Arial" w:cs="Arial" w:hint="eastAsia"/>
          <w:b/>
          <w:bCs/>
          <w:noProof/>
          <w:sz w:val="22"/>
          <w:lang w:eastAsia="zh-CN"/>
        </w:rPr>
        <w:t>Qingdao</w:t>
      </w:r>
      <w:r w:rsidR="00AC56F8" w:rsidRPr="00AC56F8">
        <w:rPr>
          <w:rFonts w:ascii="Arial" w:hAnsi="Arial" w:cs="Arial"/>
          <w:b/>
          <w:bCs/>
          <w:noProof/>
          <w:sz w:val="22"/>
        </w:rPr>
        <w:t xml:space="preserve">, </w:t>
      </w:r>
      <w:r w:rsidR="007909F1">
        <w:rPr>
          <w:rFonts w:ascii="Arial" w:hAnsi="Arial" w:cs="Arial" w:hint="eastAsia"/>
          <w:b/>
          <w:bCs/>
          <w:noProof/>
          <w:sz w:val="22"/>
          <w:lang w:eastAsia="zh-CN"/>
        </w:rPr>
        <w:t>Chi</w:t>
      </w:r>
      <w:r>
        <w:rPr>
          <w:rFonts w:ascii="Arial" w:hAnsi="Arial" w:cs="Arial" w:hint="eastAsia"/>
          <w:b/>
          <w:bCs/>
          <w:noProof/>
          <w:sz w:val="22"/>
          <w:lang w:eastAsia="zh-CN"/>
        </w:rPr>
        <w:t>n</w:t>
      </w:r>
      <w:r w:rsidR="007909F1">
        <w:rPr>
          <w:rFonts w:ascii="Arial" w:hAnsi="Arial" w:cs="Arial" w:hint="eastAsia"/>
          <w:b/>
          <w:bCs/>
          <w:noProof/>
          <w:sz w:val="22"/>
          <w:lang w:eastAsia="zh-CN"/>
        </w:rPr>
        <w:t>a</w:t>
      </w:r>
    </w:p>
    <w:p w:rsidR="00AC56F8" w:rsidRPr="00AC56F8" w:rsidRDefault="00AC56F8" w:rsidP="00AC56F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AC56F8">
        <w:rPr>
          <w:rFonts w:ascii="Arial" w:hAnsi="Arial" w:cs="Arial"/>
          <w:b/>
          <w:sz w:val="24"/>
        </w:rPr>
        <w:tab/>
      </w:r>
    </w:p>
    <w:p w:rsidR="00AC56F8" w:rsidRPr="00AC56F8" w:rsidRDefault="00AC56F8" w:rsidP="00AC56F8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C56F8">
        <w:rPr>
          <w:rFonts w:ascii="Arial" w:eastAsia="MS Mincho" w:hAnsi="Arial"/>
          <w:b/>
          <w:lang w:eastAsia="ja-JP"/>
        </w:rPr>
        <w:t>Source:</w:t>
      </w:r>
      <w:r w:rsidRPr="00AC56F8">
        <w:rPr>
          <w:rFonts w:ascii="Arial" w:eastAsia="MS Mincho" w:hAnsi="Arial"/>
          <w:b/>
          <w:lang w:eastAsia="ja-JP"/>
        </w:rPr>
        <w:tab/>
      </w:r>
      <w:r w:rsidRPr="00AC56F8">
        <w:rPr>
          <w:rFonts w:ascii="Arial" w:hAnsi="Arial" w:hint="eastAsia"/>
          <w:b/>
          <w:lang w:eastAsia="zh-CN"/>
        </w:rPr>
        <w:t>China Mobile</w:t>
      </w:r>
    </w:p>
    <w:p w:rsidR="00C96D7F" w:rsidRPr="00BB4E85" w:rsidRDefault="00C96D7F" w:rsidP="00C96D7F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Title:</w:t>
      </w:r>
      <w:r w:rsidRPr="00C96D7F">
        <w:rPr>
          <w:rFonts w:ascii="Arial" w:eastAsia="MS Mincho" w:hAnsi="Arial"/>
          <w:b/>
          <w:lang w:eastAsia="ja-JP"/>
        </w:rPr>
        <w:tab/>
      </w:r>
      <w:r w:rsidR="00374035">
        <w:rPr>
          <w:rFonts w:ascii="Arial" w:eastAsiaTheme="minorEastAsia" w:hAnsi="Arial" w:hint="eastAsia"/>
          <w:b/>
          <w:lang w:eastAsia="zh-CN"/>
        </w:rPr>
        <w:t xml:space="preserve">Discussion on </w:t>
      </w:r>
      <w:r w:rsidR="00D015B9">
        <w:rPr>
          <w:rFonts w:ascii="Arial" w:eastAsiaTheme="minorEastAsia" w:hAnsi="Arial" w:hint="eastAsia"/>
          <w:b/>
          <w:lang w:eastAsia="zh-CN"/>
        </w:rPr>
        <w:t>WLAN key issue</w:t>
      </w:r>
    </w:p>
    <w:p w:rsidR="00C96D7F" w:rsidRPr="00D9070D" w:rsidRDefault="00C96D7F" w:rsidP="00C96D7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Document for:</w:t>
      </w:r>
      <w:r w:rsidRPr="00C96D7F">
        <w:rPr>
          <w:rFonts w:ascii="Arial" w:eastAsia="MS Mincho" w:hAnsi="Arial"/>
          <w:b/>
          <w:lang w:eastAsia="ja-JP"/>
        </w:rPr>
        <w:tab/>
      </w:r>
      <w:r w:rsidR="00C751FD">
        <w:rPr>
          <w:rFonts w:ascii="Arial" w:hAnsi="Arial" w:hint="eastAsia"/>
          <w:b/>
          <w:lang w:eastAsia="zh-CN"/>
        </w:rPr>
        <w:t>Approval</w:t>
      </w:r>
    </w:p>
    <w:p w:rsidR="00C96D7F" w:rsidRPr="0092643D" w:rsidRDefault="00C96D7F" w:rsidP="00C96D7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Agenda Item:</w:t>
      </w:r>
      <w:r w:rsidRPr="00C96D7F">
        <w:rPr>
          <w:rFonts w:ascii="Arial" w:eastAsia="MS Mincho" w:hAnsi="Arial"/>
          <w:b/>
          <w:lang w:eastAsia="ja-JP"/>
        </w:rPr>
        <w:tab/>
      </w:r>
      <w:r w:rsidR="00310415">
        <w:rPr>
          <w:rFonts w:ascii="Arial" w:hAnsi="Arial" w:hint="eastAsia"/>
          <w:b/>
          <w:lang w:eastAsia="zh-CN"/>
        </w:rPr>
        <w:t>7.12</w:t>
      </w:r>
    </w:p>
    <w:p w:rsidR="00C96D7F" w:rsidRPr="0092643D" w:rsidRDefault="00C96D7F" w:rsidP="00C96D7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Work Item / Release:</w:t>
      </w:r>
      <w:r w:rsidRPr="00C96D7F">
        <w:rPr>
          <w:rFonts w:ascii="Arial" w:eastAsia="MS Mincho" w:hAnsi="Arial"/>
          <w:b/>
          <w:lang w:eastAsia="ja-JP"/>
        </w:rPr>
        <w:tab/>
      </w:r>
      <w:r w:rsidR="00310415">
        <w:rPr>
          <w:rFonts w:ascii="Arial" w:eastAsiaTheme="minorEastAsia" w:hAnsi="Arial" w:hint="eastAsia"/>
          <w:b/>
          <w:lang w:eastAsia="zh-CN"/>
        </w:rPr>
        <w:t>WLAN_N</w:t>
      </w:r>
      <w:bookmarkStart w:id="0" w:name="_GoBack"/>
      <w:bookmarkEnd w:id="0"/>
      <w:r w:rsidR="00310415">
        <w:rPr>
          <w:rFonts w:ascii="Arial" w:eastAsiaTheme="minorEastAsia" w:hAnsi="Arial" w:hint="eastAsia"/>
          <w:b/>
          <w:lang w:eastAsia="zh-CN"/>
        </w:rPr>
        <w:t>S/</w:t>
      </w:r>
      <w:r w:rsidR="00964A1A" w:rsidRPr="0057288E">
        <w:rPr>
          <w:rFonts w:ascii="Arial" w:hAnsi="Arial" w:hint="eastAsia"/>
          <w:b/>
          <w:lang w:eastAsia="zh-CN"/>
        </w:rPr>
        <w:t>Rel-1</w:t>
      </w:r>
      <w:r w:rsidR="008B5DAF" w:rsidRPr="0057288E">
        <w:rPr>
          <w:rFonts w:ascii="Arial" w:hAnsi="Arial" w:hint="eastAsia"/>
          <w:b/>
          <w:lang w:eastAsia="zh-CN"/>
        </w:rPr>
        <w:t>2</w:t>
      </w:r>
    </w:p>
    <w:p w:rsidR="00C96D7F" w:rsidRDefault="00C96D7F" w:rsidP="0049072B">
      <w:pPr>
        <w:pBdr>
          <w:bottom w:val="single" w:sz="6" w:space="1" w:color="auto"/>
        </w:pBdr>
        <w:rPr>
          <w:rFonts w:ascii="Arial" w:hAnsi="Arial"/>
          <w:b/>
          <w:lang w:val="fr-FR" w:eastAsia="zh-CN"/>
        </w:rPr>
      </w:pPr>
    </w:p>
    <w:p w:rsidR="004C7945" w:rsidRDefault="007909F1" w:rsidP="004C7945">
      <w:pPr>
        <w:pStyle w:val="3"/>
        <w:ind w:leftChars="50" w:left="100" w:firstLineChars="50" w:firstLine="140"/>
        <w:rPr>
          <w:lang w:eastAsia="zh-CN"/>
        </w:rPr>
      </w:pPr>
      <w:bookmarkStart w:id="1" w:name="OLE_LINK3"/>
      <w:bookmarkStart w:id="2" w:name="OLE_LINK4"/>
      <w:r>
        <w:rPr>
          <w:rFonts w:hint="eastAsia"/>
          <w:lang w:eastAsia="zh-CN"/>
        </w:rPr>
        <w:t>1.</w:t>
      </w:r>
      <w:r w:rsidRPr="007170E3">
        <w:rPr>
          <w:rFonts w:hint="eastAsia"/>
          <w:lang w:eastAsia="zh-CN"/>
        </w:rPr>
        <w:t xml:space="preserve"> </w:t>
      </w:r>
      <w:bookmarkEnd w:id="1"/>
      <w:bookmarkEnd w:id="2"/>
      <w:r w:rsidR="004C7945">
        <w:rPr>
          <w:rFonts w:hint="eastAsia"/>
          <w:lang w:eastAsia="zh-CN"/>
        </w:rPr>
        <w:t>Discussion</w:t>
      </w:r>
    </w:p>
    <w:p w:rsidR="002E29EF" w:rsidRDefault="002E29EF" w:rsidP="002E29EF">
      <w:r>
        <w:rPr>
          <w:rFonts w:hint="eastAsia"/>
          <w:lang w:eastAsia="zh-CN"/>
        </w:rPr>
        <w:t xml:space="preserve">1. </w:t>
      </w:r>
      <w:r w:rsidR="00731E0E" w:rsidRPr="00B2719E">
        <w:rPr>
          <w:rFonts w:eastAsiaTheme="minorEastAsia"/>
          <w:lang w:eastAsia="zh-CN"/>
        </w:rPr>
        <w:t xml:space="preserve">According to current 3GPP specification, ANDSF rules are only evaluated after WLAN network selection is performed, it </w:t>
      </w:r>
      <w:proofErr w:type="spellStart"/>
      <w:r w:rsidR="00731E0E" w:rsidRPr="00B2719E">
        <w:rPr>
          <w:rFonts w:eastAsiaTheme="minorEastAsia"/>
          <w:lang w:eastAsia="zh-CN"/>
        </w:rPr>
        <w:t>can not</w:t>
      </w:r>
      <w:proofErr w:type="spellEnd"/>
      <w:r w:rsidR="00731E0E" w:rsidRPr="00B2719E">
        <w:rPr>
          <w:rFonts w:eastAsiaTheme="minorEastAsia"/>
          <w:lang w:eastAsia="zh-CN"/>
        </w:rPr>
        <w:t xml:space="preserve"> be used to trigger UE to select another WLAN </w:t>
      </w:r>
      <w:proofErr w:type="spellStart"/>
      <w:r w:rsidR="00731E0E" w:rsidRPr="00B2719E">
        <w:rPr>
          <w:rFonts w:eastAsiaTheme="minorEastAsia"/>
          <w:lang w:eastAsia="zh-CN"/>
        </w:rPr>
        <w:t>accesss</w:t>
      </w:r>
      <w:proofErr w:type="spellEnd"/>
      <w:r w:rsidR="00731E0E" w:rsidRPr="00B2719E">
        <w:rPr>
          <w:rFonts w:eastAsiaTheme="minorEastAsia"/>
          <w:lang w:eastAsia="zh-CN"/>
        </w:rPr>
        <w:t xml:space="preserve"> network. </w:t>
      </w:r>
      <w:r w:rsidR="00B2719E">
        <w:rPr>
          <w:rFonts w:eastAsiaTheme="minorEastAsia" w:hint="eastAsia"/>
          <w:lang w:eastAsia="zh-CN"/>
        </w:rPr>
        <w:t>T</w:t>
      </w:r>
      <w:r>
        <w:rPr>
          <w:rFonts w:hint="eastAsia"/>
        </w:rPr>
        <w:t xml:space="preserve">he problem of key issue </w:t>
      </w:r>
      <w:r w:rsidR="00543FEE">
        <w:rPr>
          <w:lang w:eastAsia="zh-CN"/>
        </w:rPr>
        <w:t>“</w:t>
      </w:r>
      <w:r w:rsidR="00543FEE" w:rsidRPr="00064ADB">
        <w:rPr>
          <w:lang w:eastAsia="zh-CN"/>
        </w:rPr>
        <w:t>Interaction between WLAN network selection and network-provided policies for WLAN selection</w:t>
      </w:r>
      <w:r w:rsidR="00543FEE">
        <w:rPr>
          <w:lang w:eastAsia="zh-CN"/>
        </w:rPr>
        <w:t>”</w:t>
      </w:r>
      <w:r w:rsidR="00543FEE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is how to use the ANDSF rules provided by 3GPP operator to assist UE in WLAN access network selection. The goal of solving this key issue </w:t>
      </w:r>
      <w:r w:rsidR="00B87C4C">
        <w:rPr>
          <w:rFonts w:hint="eastAsia"/>
          <w:lang w:eastAsia="zh-CN"/>
        </w:rPr>
        <w:t xml:space="preserve">in SA2 </w:t>
      </w:r>
      <w:r>
        <w:rPr>
          <w:rFonts w:hint="eastAsia"/>
        </w:rPr>
        <w:t xml:space="preserve">is to enable WLAN network (re)selection </w:t>
      </w:r>
      <w:r w:rsidRPr="00413631">
        <w:t>based e.g. on time, location</w:t>
      </w:r>
      <w:r>
        <w:rPr>
          <w:rFonts w:hint="eastAsia"/>
          <w:lang w:eastAsia="zh-CN"/>
        </w:rPr>
        <w:t>,</w:t>
      </w:r>
      <w:r w:rsidRPr="00413631">
        <w:t xml:space="preserve"> etc.</w:t>
      </w:r>
      <w:r>
        <w:rPr>
          <w:rFonts w:hint="eastAsia"/>
          <w:lang w:eastAsia="zh-CN"/>
        </w:rPr>
        <w:t xml:space="preserve"> by using </w:t>
      </w:r>
      <w:r>
        <w:rPr>
          <w:rFonts w:hint="eastAsia"/>
        </w:rPr>
        <w:t xml:space="preserve">ANDSF rules. </w:t>
      </w:r>
    </w:p>
    <w:p w:rsidR="002E29EF" w:rsidRDefault="00B87C4C" w:rsidP="002E29EF">
      <w:p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ow to utilize the ANDSF policy for the WLAN network selection should be solved in the SA2</w:t>
      </w:r>
      <w:r w:rsidR="00F804C3">
        <w:rPr>
          <w:rFonts w:hint="eastAsia"/>
          <w:lang w:eastAsia="zh-CN"/>
        </w:rPr>
        <w:t>. R</w:t>
      </w:r>
      <w:r>
        <w:rPr>
          <w:rFonts w:hint="eastAsia"/>
          <w:lang w:eastAsia="zh-CN"/>
        </w:rPr>
        <w:t xml:space="preserve">egarding the example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in the current key issue</w:t>
      </w:r>
      <w:r w:rsidR="00F804C3">
        <w:rPr>
          <w:rFonts w:hint="eastAsia"/>
          <w:lang w:eastAsia="zh-CN"/>
        </w:rPr>
        <w:t>,</w:t>
      </w:r>
      <w:r w:rsidR="002E29EF">
        <w:rPr>
          <w:rFonts w:hint="eastAsia"/>
        </w:rPr>
        <w:t xml:space="preserve"> WLAN access network with SSID 1 will be (re)selected by the UE when </w:t>
      </w:r>
      <w:r w:rsidR="002E29EF" w:rsidRPr="003E7560">
        <w:t>user is at location x between time y and z</w:t>
      </w:r>
      <w:r w:rsidR="002E29EF">
        <w:rPr>
          <w:rFonts w:hint="eastAsia"/>
        </w:rPr>
        <w:t xml:space="preserve">. </w:t>
      </w:r>
      <w:r w:rsidR="0040247A">
        <w:rPr>
          <w:rFonts w:hint="eastAsia"/>
          <w:lang w:eastAsia="zh-CN"/>
        </w:rPr>
        <w:t>S</w:t>
      </w:r>
      <w:r w:rsidR="002E29EF">
        <w:rPr>
          <w:rFonts w:hint="eastAsia"/>
          <w:lang w:eastAsia="zh-CN"/>
        </w:rPr>
        <w:t xml:space="preserve">o this </w:t>
      </w:r>
      <w:r w:rsidR="002E29EF">
        <w:rPr>
          <w:lang w:eastAsia="zh-CN"/>
        </w:rPr>
        <w:t xml:space="preserve">problem is SA2 scope. </w:t>
      </w:r>
    </w:p>
    <w:p w:rsidR="00B87C4C" w:rsidRDefault="00B87C4C" w:rsidP="002E29EF">
      <w:pPr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 xml:space="preserve">ow SA2 is still in the study stage, </w:t>
      </w:r>
      <w:r w:rsidR="005860BD">
        <w:rPr>
          <w:rFonts w:hint="eastAsia"/>
          <w:lang w:eastAsia="zh-CN"/>
        </w:rPr>
        <w:t xml:space="preserve">1 </w:t>
      </w:r>
      <w:r>
        <w:rPr>
          <w:rFonts w:hint="eastAsia"/>
          <w:lang w:eastAsia="zh-CN"/>
        </w:rPr>
        <w:t xml:space="preserve">solution </w:t>
      </w:r>
      <w:r w:rsidR="005860BD">
        <w:rPr>
          <w:rFonts w:hint="eastAsia"/>
          <w:lang w:eastAsia="zh-CN"/>
        </w:rPr>
        <w:t xml:space="preserve">is proposed </w:t>
      </w:r>
      <w:r>
        <w:rPr>
          <w:rFonts w:hint="eastAsia"/>
          <w:lang w:eastAsia="zh-CN"/>
        </w:rPr>
        <w:t>on this issue</w:t>
      </w:r>
      <w:r w:rsidR="00116FBF">
        <w:rPr>
          <w:rFonts w:hint="eastAsia"/>
          <w:lang w:eastAsia="zh-CN"/>
        </w:rPr>
        <w:t xml:space="preserve">, which proposes to use ANDSF rules instead of I-WLAN MO. </w:t>
      </w:r>
      <w:r w:rsidR="005860BD">
        <w:rPr>
          <w:rFonts w:hint="eastAsia"/>
          <w:lang w:eastAsia="zh-CN"/>
        </w:rPr>
        <w:t xml:space="preserve"> </w:t>
      </w:r>
      <w:r w:rsidR="00116FBF">
        <w:rPr>
          <w:rFonts w:hint="eastAsia"/>
          <w:lang w:eastAsia="zh-CN"/>
        </w:rPr>
        <w:t>However,</w:t>
      </w:r>
      <w:r w:rsidR="005860BD">
        <w:rPr>
          <w:rFonts w:hint="eastAsia"/>
          <w:lang w:eastAsia="zh-CN"/>
        </w:rPr>
        <w:t xml:space="preserve"> no conclusion has been made on this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it is </w:t>
      </w:r>
      <w:r>
        <w:rPr>
          <w:lang w:eastAsia="zh-CN"/>
        </w:rPr>
        <w:t>better</w:t>
      </w:r>
      <w:r>
        <w:rPr>
          <w:rFonts w:hint="eastAsia"/>
          <w:lang w:eastAsia="zh-CN"/>
        </w:rPr>
        <w:t xml:space="preserve"> for SA3 to wait for SA2 progress first.</w:t>
      </w:r>
    </w:p>
    <w:p w:rsidR="002E29EF" w:rsidRDefault="002E29EF" w:rsidP="002E29EF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987AE4">
        <w:rPr>
          <w:rFonts w:hint="eastAsia"/>
          <w:lang w:eastAsia="zh-CN"/>
        </w:rPr>
        <w:t xml:space="preserve">ANDSF rules are </w:t>
      </w:r>
      <w:proofErr w:type="spellStart"/>
      <w:r w:rsidR="00987AE4">
        <w:rPr>
          <w:rFonts w:hint="eastAsia"/>
          <w:lang w:eastAsia="zh-CN"/>
        </w:rPr>
        <w:t>transi</w:t>
      </w:r>
      <w:r w:rsidR="002E6EC6">
        <w:rPr>
          <w:rFonts w:hint="eastAsia"/>
          <w:lang w:eastAsia="zh-CN"/>
        </w:rPr>
        <w:t>mitted</w:t>
      </w:r>
      <w:proofErr w:type="spellEnd"/>
      <w:r w:rsidR="002E6EC6">
        <w:rPr>
          <w:rFonts w:hint="eastAsia"/>
          <w:lang w:eastAsia="zh-CN"/>
        </w:rPr>
        <w:t xml:space="preserve"> via S14 reference point</w:t>
      </w:r>
      <w:r w:rsidR="002852F2">
        <w:rPr>
          <w:rFonts w:hint="eastAsia"/>
          <w:lang w:eastAsia="zh-CN"/>
        </w:rPr>
        <w:t xml:space="preserve"> between ANDSF server and UE</w:t>
      </w:r>
      <w:r w:rsidR="002E6EC6">
        <w:rPr>
          <w:rFonts w:hint="eastAsia"/>
          <w:lang w:eastAsia="zh-CN"/>
        </w:rPr>
        <w:t xml:space="preserve">. S14 has been protected by some </w:t>
      </w:r>
      <w:r w:rsidR="002E6EC6" w:rsidRPr="002E6EC6">
        <w:rPr>
          <w:lang w:eastAsia="zh-CN"/>
        </w:rPr>
        <w:t>mechanism</w:t>
      </w:r>
      <w:r w:rsidR="002E6EC6">
        <w:rPr>
          <w:rFonts w:hint="eastAsia"/>
          <w:lang w:eastAsia="zh-CN"/>
        </w:rPr>
        <w:t>,</w:t>
      </w:r>
      <w:r w:rsidR="002E6EC6" w:rsidRPr="002E6EC6">
        <w:rPr>
          <w:lang w:eastAsia="zh-CN"/>
        </w:rPr>
        <w:t xml:space="preserve"> </w:t>
      </w:r>
      <w:r w:rsidR="002E6EC6">
        <w:rPr>
          <w:rFonts w:hint="eastAsia"/>
          <w:lang w:eastAsia="zh-CN"/>
        </w:rPr>
        <w:t xml:space="preserve">such as </w:t>
      </w:r>
      <w:r w:rsidR="002E6EC6" w:rsidRPr="002E6EC6">
        <w:rPr>
          <w:lang w:eastAsia="zh-CN"/>
        </w:rPr>
        <w:t>PSK TLS with GBA</w:t>
      </w:r>
      <w:r w:rsidR="002E6EC6">
        <w:rPr>
          <w:rFonts w:hint="eastAsia"/>
          <w:lang w:eastAsia="zh-CN"/>
        </w:rPr>
        <w:t>,</w:t>
      </w:r>
      <w:r w:rsidR="002E6EC6" w:rsidRPr="002E6EC6">
        <w:rPr>
          <w:rFonts w:hint="eastAsia"/>
          <w:lang w:eastAsia="zh-CN"/>
        </w:rPr>
        <w:t xml:space="preserve"> </w:t>
      </w:r>
      <w:r w:rsidR="002E6EC6">
        <w:rPr>
          <w:rFonts w:hint="eastAsia"/>
          <w:lang w:eastAsia="zh-CN"/>
        </w:rPr>
        <w:t xml:space="preserve">to </w:t>
      </w:r>
      <w:r w:rsidR="002E6EC6" w:rsidRPr="002E6EC6">
        <w:rPr>
          <w:lang w:eastAsia="zh-CN"/>
        </w:rPr>
        <w:t>meet the security requirements</w:t>
      </w:r>
      <w:r w:rsidR="002E6EC6">
        <w:rPr>
          <w:rFonts w:hint="eastAsia"/>
          <w:lang w:eastAsia="zh-CN"/>
        </w:rPr>
        <w:t xml:space="preserve"> on </w:t>
      </w:r>
      <w:r w:rsidR="002E6EC6" w:rsidRPr="00B74942">
        <w:t>mutually authenticat</w:t>
      </w:r>
      <w:r w:rsidR="002E6EC6">
        <w:rPr>
          <w:rFonts w:hint="eastAsia"/>
          <w:lang w:eastAsia="zh-CN"/>
        </w:rPr>
        <w:t xml:space="preserve">ion, authorization, </w:t>
      </w:r>
      <w:r w:rsidR="002E6EC6">
        <w:t>integrity</w:t>
      </w:r>
      <w:r w:rsidR="002E6EC6">
        <w:rPr>
          <w:rFonts w:hint="eastAsia"/>
          <w:lang w:eastAsia="zh-CN"/>
        </w:rPr>
        <w:t xml:space="preserve">, </w:t>
      </w:r>
      <w:r w:rsidR="002E6EC6" w:rsidRPr="00B74942">
        <w:t xml:space="preserve">confidentiality </w:t>
      </w:r>
      <w:r w:rsidR="002E6EC6">
        <w:rPr>
          <w:rFonts w:hint="eastAsia"/>
          <w:lang w:eastAsia="zh-CN"/>
        </w:rPr>
        <w:t>and resist</w:t>
      </w:r>
      <w:r w:rsidR="00374035">
        <w:rPr>
          <w:rFonts w:hint="eastAsia"/>
          <w:lang w:eastAsia="zh-CN"/>
        </w:rPr>
        <w:t>ance</w:t>
      </w:r>
      <w:r w:rsidR="002E6EC6">
        <w:rPr>
          <w:rFonts w:hint="eastAsia"/>
          <w:lang w:eastAsia="zh-CN"/>
        </w:rPr>
        <w:t xml:space="preserve"> of </w:t>
      </w:r>
      <w:r w:rsidR="002E6EC6" w:rsidRPr="002E6EC6">
        <w:rPr>
          <w:lang w:eastAsia="zh-CN"/>
        </w:rPr>
        <w:t>replay attacks</w:t>
      </w:r>
      <w:r w:rsidR="002E6EC6">
        <w:rPr>
          <w:rFonts w:hint="eastAsia"/>
          <w:lang w:eastAsia="zh-CN"/>
        </w:rPr>
        <w:t>.</w:t>
      </w:r>
      <w:r w:rsidR="002E6EC6" w:rsidRPr="002E6EC6"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</w:t>
      </w:r>
      <w:r w:rsidR="006D0EF3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transferred </w:t>
      </w:r>
      <w:r w:rsidR="002E6EC6">
        <w:rPr>
          <w:rFonts w:hint="eastAsia"/>
          <w:lang w:eastAsia="zh-CN"/>
        </w:rPr>
        <w:t xml:space="preserve">between ANDSF and UE </w:t>
      </w:r>
      <w:r>
        <w:rPr>
          <w:rFonts w:hint="eastAsia"/>
          <w:lang w:eastAsia="zh-CN"/>
        </w:rPr>
        <w:t>has no security issues</w:t>
      </w:r>
      <w:r w:rsidR="002E6EC6">
        <w:rPr>
          <w:rFonts w:hint="eastAsia"/>
          <w:lang w:eastAsia="zh-CN"/>
        </w:rPr>
        <w:t xml:space="preserve">. </w:t>
      </w:r>
    </w:p>
    <w:p w:rsidR="002E29EF" w:rsidRDefault="002E29EF" w:rsidP="002E29EF">
      <w:pPr>
        <w:rPr>
          <w:lang w:eastAsia="zh-CN"/>
        </w:rPr>
      </w:pPr>
      <w:r>
        <w:rPr>
          <w:rFonts w:hint="eastAsia"/>
        </w:rPr>
        <w:t xml:space="preserve">Thus, the conflict </w:t>
      </w:r>
      <w:r>
        <w:rPr>
          <w:rFonts w:hint="eastAsia"/>
          <w:lang w:eastAsia="zh-CN"/>
        </w:rPr>
        <w:t>resolution issue exists only in SA2, not in SA3</w:t>
      </w:r>
      <w:r>
        <w:rPr>
          <w:rFonts w:hint="eastAsia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we propose to </w:t>
      </w:r>
      <w:proofErr w:type="spellStart"/>
      <w:r>
        <w:rPr>
          <w:rFonts w:hint="eastAsia"/>
          <w:lang w:eastAsia="zh-CN"/>
        </w:rPr>
        <w:t>delelete</w:t>
      </w:r>
      <w:proofErr w:type="spellEnd"/>
      <w:r>
        <w:rPr>
          <w:rFonts w:hint="eastAsia"/>
          <w:lang w:eastAsia="zh-CN"/>
        </w:rPr>
        <w:t xml:space="preserve"> this key issue</w:t>
      </w:r>
      <w:r w:rsidR="004378AD">
        <w:rPr>
          <w:rFonts w:hint="eastAsia"/>
          <w:lang w:eastAsia="zh-CN"/>
        </w:rPr>
        <w:t xml:space="preserve"> </w:t>
      </w:r>
      <w:r w:rsidR="00B87C4C">
        <w:rPr>
          <w:rFonts w:hint="eastAsia"/>
          <w:lang w:eastAsia="zh-CN"/>
        </w:rPr>
        <w:t xml:space="preserve">study </w:t>
      </w:r>
      <w:r w:rsidR="004378AD">
        <w:rPr>
          <w:rFonts w:hint="eastAsia"/>
          <w:lang w:eastAsia="zh-CN"/>
        </w:rPr>
        <w:t>in the TR</w:t>
      </w:r>
      <w:r w:rsidR="002852F2">
        <w:rPr>
          <w:rFonts w:hint="eastAsia"/>
          <w:lang w:eastAsia="zh-CN"/>
        </w:rPr>
        <w:t>.</w:t>
      </w:r>
    </w:p>
    <w:p w:rsidR="007909F1" w:rsidRDefault="009E6A9B" w:rsidP="007909F1">
      <w:pPr>
        <w:pStyle w:val="3"/>
        <w:ind w:leftChars="50" w:left="100" w:firstLineChars="50" w:firstLine="140"/>
        <w:rPr>
          <w:lang w:eastAsia="zh-CN"/>
        </w:rPr>
      </w:pPr>
      <w:r>
        <w:rPr>
          <w:rFonts w:hint="eastAsia"/>
          <w:lang w:eastAsia="zh-CN"/>
        </w:rPr>
        <w:t>2</w:t>
      </w:r>
      <w:r w:rsidR="007909F1">
        <w:rPr>
          <w:rFonts w:hint="eastAsia"/>
          <w:lang w:eastAsia="zh-CN"/>
        </w:rPr>
        <w:t>.</w:t>
      </w:r>
      <w:r w:rsidR="007909F1" w:rsidRPr="007170E3">
        <w:rPr>
          <w:rFonts w:hint="eastAsia"/>
          <w:lang w:eastAsia="zh-CN"/>
        </w:rPr>
        <w:t xml:space="preserve"> </w:t>
      </w:r>
      <w:r w:rsidR="007909F1">
        <w:rPr>
          <w:rFonts w:hint="eastAsia"/>
          <w:lang w:eastAsia="zh-CN"/>
        </w:rPr>
        <w:t>Proposal</w:t>
      </w:r>
    </w:p>
    <w:p w:rsidR="00570F18" w:rsidRDefault="00D015B9" w:rsidP="00570F18">
      <w:pPr>
        <w:tabs>
          <w:tab w:val="left" w:pos="6332"/>
        </w:tabs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731E0E">
        <w:rPr>
          <w:rFonts w:hint="eastAsia"/>
          <w:lang w:eastAsia="zh-CN"/>
        </w:rPr>
        <w:t xml:space="preserve">remove clause 4.3 </w:t>
      </w:r>
      <w:r>
        <w:rPr>
          <w:rFonts w:hint="eastAsia"/>
          <w:lang w:eastAsia="zh-CN"/>
        </w:rPr>
        <w:t>in current TR.</w:t>
      </w:r>
    </w:p>
    <w:p w:rsidR="007909F1" w:rsidRDefault="007909F1" w:rsidP="007909F1">
      <w:pPr>
        <w:pStyle w:val="3"/>
        <w:ind w:left="0" w:firstLine="0"/>
        <w:rPr>
          <w:lang w:eastAsia="ja-JP"/>
        </w:rPr>
      </w:pPr>
      <w:r>
        <w:t>**********************</w:t>
      </w:r>
      <w:r>
        <w:rPr>
          <w:rFonts w:hint="eastAsia"/>
          <w:lang w:eastAsia="zh-CN"/>
        </w:rPr>
        <w:t xml:space="preserve">START OF </w:t>
      </w:r>
      <w:r>
        <w:t>CHANGE***************************</w:t>
      </w:r>
    </w:p>
    <w:p w:rsidR="003F5FC8" w:rsidRPr="00064ADB" w:rsidDel="002E29EF" w:rsidRDefault="003F5FC8" w:rsidP="003F5FC8">
      <w:pPr>
        <w:pStyle w:val="2"/>
        <w:rPr>
          <w:del w:id="3" w:author="TianYe_CMCC" w:date="2013-06-17T12:06:00Z"/>
          <w:lang w:eastAsia="zh-CN"/>
        </w:rPr>
      </w:pPr>
      <w:bookmarkStart w:id="4" w:name="_Toc353523956"/>
      <w:del w:id="5" w:author="TianYe_CMCC" w:date="2013-06-17T12:06:00Z">
        <w:r w:rsidRPr="00064ADB" w:rsidDel="002E29EF">
          <w:rPr>
            <w:rFonts w:hint="eastAsia"/>
            <w:lang w:eastAsia="zh-CN"/>
          </w:rPr>
          <w:delText xml:space="preserve">4.3     </w:delText>
        </w:r>
        <w:r w:rsidDel="002E29EF">
          <w:rPr>
            <w:rFonts w:hint="eastAsia"/>
            <w:lang w:eastAsia="zh-CN"/>
          </w:rPr>
          <w:delText xml:space="preserve">   </w:delText>
        </w:r>
        <w:r w:rsidRPr="00064ADB" w:rsidDel="002E29EF">
          <w:rPr>
            <w:lang w:eastAsia="zh-CN"/>
          </w:rPr>
          <w:delText xml:space="preserve">Key issue- </w:delText>
        </w:r>
        <w:bookmarkStart w:id="6" w:name="OLE_LINK5"/>
        <w:bookmarkStart w:id="7" w:name="OLE_LINK8"/>
        <w:r w:rsidRPr="00064ADB" w:rsidDel="002E29EF">
          <w:rPr>
            <w:lang w:eastAsia="zh-CN"/>
          </w:rPr>
          <w:delText>Interaction between WLAN network selection and network-provided policies for WLAN selection</w:delText>
        </w:r>
        <w:bookmarkEnd w:id="4"/>
        <w:bookmarkEnd w:id="6"/>
        <w:bookmarkEnd w:id="7"/>
      </w:del>
    </w:p>
    <w:p w:rsidR="003F5FC8" w:rsidDel="002E29EF" w:rsidRDefault="003F5FC8" w:rsidP="003F5FC8">
      <w:pPr>
        <w:pStyle w:val="3"/>
        <w:rPr>
          <w:del w:id="8" w:author="TianYe_CMCC" w:date="2013-06-17T12:06:00Z"/>
        </w:rPr>
      </w:pPr>
      <w:bookmarkStart w:id="9" w:name="_Toc353523957"/>
      <w:del w:id="10" w:author="TianYe_CMCC" w:date="2013-06-17T12:06:00Z">
        <w:r w:rsidRPr="00F3079E" w:rsidDel="002E29EF">
          <w:rPr>
            <w:rFonts w:hint="eastAsia"/>
          </w:rPr>
          <w:delText>4.</w:delText>
        </w:r>
        <w:r w:rsidDel="002E29EF">
          <w:rPr>
            <w:rFonts w:hint="eastAsia"/>
          </w:rPr>
          <w:delText>3</w:delText>
        </w:r>
        <w:r w:rsidRPr="00F3079E" w:rsidDel="002E29EF">
          <w:rPr>
            <w:rFonts w:hint="eastAsia"/>
          </w:rPr>
          <w:delText>.1</w:delText>
        </w:r>
        <w:r w:rsidDel="002E29EF">
          <w:rPr>
            <w:rFonts w:hint="eastAsia"/>
          </w:rPr>
          <w:delText xml:space="preserve">     </w:delText>
        </w:r>
        <w:r w:rsidRPr="00F3079E" w:rsidDel="002E29EF">
          <w:rPr>
            <w:rFonts w:hint="eastAsia"/>
          </w:rPr>
          <w:delText>Issue Details</w:delText>
        </w:r>
        <w:bookmarkEnd w:id="9"/>
      </w:del>
    </w:p>
    <w:p w:rsidR="003F5FC8" w:rsidRPr="003E3B5D" w:rsidDel="002E29EF" w:rsidRDefault="003F5FC8" w:rsidP="003F5FC8">
      <w:pPr>
        <w:rPr>
          <w:del w:id="11" w:author="TianYe_CMCC" w:date="2013-06-17T12:06:00Z"/>
          <w:lang w:val="en-US" w:eastAsia="zh-CN"/>
        </w:rPr>
      </w:pPr>
      <w:del w:id="12" w:author="TianYe_CMCC" w:date="2013-06-17T12:06:00Z">
        <w:r w:rsidRPr="00A004BC" w:rsidDel="002E29EF">
          <w:rPr>
            <w:lang w:eastAsia="zh-CN"/>
          </w:rPr>
          <w:delText>A</w:delText>
        </w:r>
        <w:r w:rsidRPr="00A004BC" w:rsidDel="002E29EF">
          <w:rPr>
            <w:rFonts w:hint="eastAsia"/>
            <w:lang w:eastAsia="zh-CN"/>
          </w:rPr>
          <w:delText>s TR 23.865</w:delText>
        </w:r>
        <w:r w:rsidDel="002E29EF">
          <w:rPr>
            <w:rFonts w:hint="eastAsia"/>
            <w:lang w:eastAsia="zh-CN"/>
          </w:rPr>
          <w:delText>[2]</w:delText>
        </w:r>
        <w:r w:rsidRPr="00A004BC" w:rsidDel="002E29EF">
          <w:rPr>
            <w:rFonts w:hint="eastAsia"/>
            <w:lang w:eastAsia="zh-CN"/>
          </w:rPr>
          <w:delText xml:space="preserve"> described,</w:delText>
        </w:r>
        <w:r w:rsidRPr="00133D16" w:rsidDel="002E29EF">
          <w:rPr>
            <w:lang w:val="en-US"/>
          </w:rPr>
          <w:delText xml:space="preserve"> </w:delText>
        </w:r>
        <w:r w:rsidRPr="003E7560" w:rsidDel="002E29EF">
          <w:rPr>
            <w:lang w:val="en-US"/>
          </w:rPr>
          <w:delText xml:space="preserve">an operator may provide ANDSF policies to the UE in order to allow the UE to route traffic to specific WLAN access network (e.g. a specific SSID) based on the policy rules. </w:delText>
        </w:r>
        <w:r w:rsidDel="002E29EF">
          <w:rPr>
            <w:lang w:val="en-US" w:eastAsia="zh-CN"/>
          </w:rPr>
          <w:delText>C</w:delText>
        </w:r>
        <w:r w:rsidRPr="00A004BC" w:rsidDel="002E29EF">
          <w:rPr>
            <w:lang w:val="en-US"/>
          </w:rPr>
          <w:delText>urrent policy rules could be enhanced by adopting parts of the WFA Hotspot 2.0 specifications</w:delText>
        </w:r>
        <w:r w:rsidDel="002E29EF">
          <w:rPr>
            <w:rFonts w:hint="eastAsia"/>
            <w:lang w:val="en-US" w:eastAsia="zh-CN"/>
          </w:rPr>
          <w:delText>[3]</w:delText>
        </w:r>
        <w:r w:rsidRPr="00A004BC" w:rsidDel="002E29EF">
          <w:rPr>
            <w:lang w:val="en-US"/>
          </w:rPr>
          <w:delText xml:space="preserve"> that allow for developing policies for WLAN network selection by making use of IEEE 802.11u</w:delText>
        </w:r>
        <w:r w:rsidDel="002E29EF">
          <w:rPr>
            <w:rFonts w:hint="eastAsia"/>
            <w:lang w:val="en-US" w:eastAsia="zh-CN"/>
          </w:rPr>
          <w:delText>[6]</w:delText>
        </w:r>
        <w:r w:rsidRPr="00A004BC" w:rsidDel="002E29EF">
          <w:rPr>
            <w:lang w:val="en-US"/>
          </w:rPr>
          <w:delText xml:space="preserve"> ANQP query response mechanisms, use of realms information, venues information, network load, etc. </w:delText>
        </w:r>
      </w:del>
    </w:p>
    <w:p w:rsidR="003F5FC8" w:rsidRDefault="003F5FC8" w:rsidP="003F5FC8">
      <w:pPr>
        <w:rPr>
          <w:lang w:eastAsia="zh-CN"/>
        </w:rPr>
      </w:pPr>
      <w:del w:id="13" w:author="TianYe_CMCC" w:date="2013-06-17T12:06:00Z">
        <w:r w:rsidDel="002E29EF">
          <w:rPr>
            <w:rFonts w:hint="eastAsia"/>
            <w:lang w:eastAsia="zh-CN"/>
          </w:rPr>
          <w:delText>For</w:delText>
        </w:r>
        <w:r w:rsidRPr="003E7560" w:rsidDel="002E29EF">
          <w:delText xml:space="preserve"> example, a 3GPP operator wants to have policies whereby traffic can be offloaded to its roaming partners but only in a certain time window and at a particular geographic location, </w:delText>
        </w:r>
        <w:r w:rsidDel="002E29EF">
          <w:rPr>
            <w:rFonts w:hint="eastAsia"/>
            <w:lang w:eastAsia="zh-CN"/>
          </w:rPr>
          <w:delText>e.g.</w:delText>
        </w:r>
        <w:r w:rsidDel="002E29EF">
          <w:delText xml:space="preserve"> during rush hour in </w:delText>
        </w:r>
        <w:r w:rsidRPr="003E7560" w:rsidDel="002E29EF">
          <w:delText xml:space="preserve">a busy downtown area. </w:delText>
        </w:r>
        <w:r w:rsidDel="002E29EF">
          <w:rPr>
            <w:lang w:eastAsia="zh-CN"/>
          </w:rPr>
          <w:delText>A</w:delText>
        </w:r>
        <w:r w:rsidDel="002E29EF">
          <w:rPr>
            <w:rFonts w:hint="eastAsia"/>
            <w:lang w:eastAsia="zh-CN"/>
          </w:rPr>
          <w:delText xml:space="preserve">ssume </w:delText>
        </w:r>
        <w:r w:rsidRPr="003E7560" w:rsidDel="002E29EF">
          <w:delText xml:space="preserve">operator A has relationship with operator #1 with SSID1 and operator #2 with SSID2. </w:delText>
        </w:r>
        <w:r w:rsidRPr="00036A03" w:rsidDel="002E29EF">
          <w:delText>The ANDSF rules</w:delText>
        </w:r>
        <w:r w:rsidRPr="003E7560" w:rsidDel="002E29EF">
          <w:delText xml:space="preserve"> specify that if you are in location x and between time y and z then prefer SSID1 but for other location or times prefer SSID2. </w:delText>
        </w:r>
        <w:r w:rsidRPr="00036A03" w:rsidDel="002E29EF">
          <w:delText xml:space="preserve">The </w:delText>
        </w:r>
        <w:bookmarkStart w:id="14" w:name="OLE_LINK1"/>
        <w:bookmarkStart w:id="15" w:name="OLE_LINK2"/>
        <w:r w:rsidRPr="00036A03" w:rsidDel="002E29EF">
          <w:delText>PLMN</w:delText>
        </w:r>
        <w:bookmarkStart w:id="16" w:name="OLE_LINK6"/>
        <w:bookmarkStart w:id="17" w:name="OLE_LINK7"/>
        <w:r w:rsidRPr="00036A03" w:rsidDel="002E29EF">
          <w:delText xml:space="preserve"> priority</w:delText>
        </w:r>
        <w:bookmarkEnd w:id="16"/>
        <w:bookmarkEnd w:id="17"/>
        <w:r w:rsidRPr="00036A03" w:rsidDel="002E29EF">
          <w:delText xml:space="preserve"> list</w:delText>
        </w:r>
        <w:bookmarkEnd w:id="14"/>
        <w:bookmarkEnd w:id="15"/>
        <w:r w:rsidRPr="003E7560" w:rsidDel="002E29EF">
          <w:delText xml:space="preserve"> in the UE has SSID2 higher in preference than SSID1. Now if the user is at location x between time y and z, </w:delText>
        </w:r>
        <w:r w:rsidRPr="00036A03" w:rsidDel="002E29EF">
          <w:rPr>
            <w:rFonts w:hint="eastAsia"/>
            <w:lang w:eastAsia="zh-CN"/>
          </w:rPr>
          <w:delText xml:space="preserve">the </w:delText>
        </w:r>
        <w:r w:rsidRPr="00036A03" w:rsidDel="002E29EF">
          <w:rPr>
            <w:lang w:eastAsia="zh-CN"/>
          </w:rPr>
          <w:delText>conflict</w:delText>
        </w:r>
        <w:r w:rsidRPr="00036A03" w:rsidDel="002E29EF">
          <w:rPr>
            <w:rFonts w:hint="eastAsia"/>
            <w:lang w:eastAsia="zh-CN"/>
          </w:rPr>
          <w:delText xml:space="preserve"> resolution between </w:delText>
        </w:r>
        <w:r w:rsidRPr="00036A03" w:rsidDel="002E29EF">
          <w:delText xml:space="preserve">ANDSF rules </w:delText>
        </w:r>
        <w:r w:rsidRPr="00036A03" w:rsidDel="002E29EF">
          <w:rPr>
            <w:rFonts w:hint="eastAsia"/>
            <w:lang w:eastAsia="zh-CN"/>
          </w:rPr>
          <w:delText xml:space="preserve">and </w:delText>
        </w:r>
        <w:r w:rsidRPr="00036A03" w:rsidDel="002E29EF">
          <w:delText>PLMN priority li</w:delText>
        </w:r>
      </w:del>
      <w:del w:id="18" w:author="TianYe_CMCC" w:date="2013-06-17T12:15:00Z">
        <w:r w:rsidRPr="00036A03" w:rsidDel="00731E0E">
          <w:delText>st</w:delText>
        </w:r>
        <w:r w:rsidRPr="00036A03" w:rsidDel="00731E0E">
          <w:rPr>
            <w:rFonts w:hint="eastAsia"/>
            <w:lang w:eastAsia="zh-CN"/>
          </w:rPr>
          <w:delText xml:space="preserve"> is needed</w:delText>
        </w:r>
        <w:r w:rsidDel="00731E0E">
          <w:rPr>
            <w:rFonts w:hint="eastAsia"/>
            <w:lang w:eastAsia="zh-CN"/>
          </w:rPr>
          <w:delText>.</w:delText>
        </w:r>
      </w:del>
      <w:r>
        <w:rPr>
          <w:rFonts w:hint="eastAsia"/>
          <w:lang w:eastAsia="zh-CN"/>
        </w:rPr>
        <w:t xml:space="preserve"> </w:t>
      </w:r>
    </w:p>
    <w:p w:rsidR="001D0C55" w:rsidRDefault="003F5FC8" w:rsidP="003863EA">
      <w:pPr>
        <w:ind w:left="900"/>
        <w:rPr>
          <w:lang w:eastAsia="zh-CN"/>
        </w:rPr>
      </w:pPr>
      <w:del w:id="19" w:author="TianYe_CMCC" w:date="2013-06-16T12:54:00Z">
        <w:r w:rsidDel="00D015B9">
          <w:rPr>
            <w:rFonts w:hint="eastAsia"/>
            <w:lang w:eastAsia="zh-CN"/>
          </w:rPr>
          <w:delText>Editor</w:delText>
        </w:r>
        <w:r w:rsidDel="00D015B9">
          <w:rPr>
            <w:lang w:eastAsia="zh-CN"/>
          </w:rPr>
          <w:delText>’</w:delText>
        </w:r>
        <w:r w:rsidDel="00D015B9">
          <w:rPr>
            <w:rFonts w:hint="eastAsia"/>
            <w:lang w:eastAsia="zh-CN"/>
          </w:rPr>
          <w:delText xml:space="preserve">s Note: It is FFS whether there is threats related to this key issue. </w:delText>
        </w:r>
      </w:del>
    </w:p>
    <w:p w:rsidR="000C0E83" w:rsidRDefault="000C0E83" w:rsidP="000C0E83">
      <w:pPr>
        <w:pStyle w:val="3"/>
        <w:ind w:left="0" w:firstLine="0"/>
        <w:rPr>
          <w:lang w:eastAsia="ja-JP"/>
        </w:rPr>
      </w:pPr>
      <w:r>
        <w:t>**********************</w:t>
      </w:r>
      <w:r>
        <w:rPr>
          <w:rFonts w:hint="eastAsia"/>
          <w:lang w:eastAsia="zh-CN"/>
        </w:rPr>
        <w:t xml:space="preserve">END OF </w:t>
      </w:r>
      <w:r>
        <w:t>CHANGE***************************</w:t>
      </w:r>
    </w:p>
    <w:sectPr w:rsidR="000C0E83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0D" w:rsidRDefault="0089180D">
      <w:r>
        <w:separator/>
      </w:r>
    </w:p>
  </w:endnote>
  <w:endnote w:type="continuationSeparator" w:id="0">
    <w:p w:rsidR="0089180D" w:rsidRDefault="0089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0D" w:rsidRDefault="0089180D">
      <w:r>
        <w:separator/>
      </w:r>
    </w:p>
  </w:footnote>
  <w:footnote w:type="continuationSeparator" w:id="0">
    <w:p w:rsidR="0089180D" w:rsidRDefault="00891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71262B"/>
    <w:multiLevelType w:val="hybridMultilevel"/>
    <w:tmpl w:val="711E1FBC"/>
    <w:lvl w:ilvl="0" w:tplc="39BE797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E97757D"/>
    <w:multiLevelType w:val="hybridMultilevel"/>
    <w:tmpl w:val="40543C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BB2BA9"/>
    <w:multiLevelType w:val="hybridMultilevel"/>
    <w:tmpl w:val="FC7E17C0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4812BA9"/>
    <w:multiLevelType w:val="hybridMultilevel"/>
    <w:tmpl w:val="0114DD9A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53F0FE2"/>
    <w:multiLevelType w:val="hybridMultilevel"/>
    <w:tmpl w:val="7D26B548"/>
    <w:lvl w:ilvl="0" w:tplc="FE1E57B6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>
    <w:nsid w:val="2B9D73A8"/>
    <w:multiLevelType w:val="hybridMultilevel"/>
    <w:tmpl w:val="AAECD27A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693ECF"/>
    <w:multiLevelType w:val="hybridMultilevel"/>
    <w:tmpl w:val="848A10AC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FBC06D6"/>
    <w:multiLevelType w:val="hybridMultilevel"/>
    <w:tmpl w:val="099E5162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0FE350C"/>
    <w:multiLevelType w:val="hybridMultilevel"/>
    <w:tmpl w:val="8324849A"/>
    <w:lvl w:ilvl="0" w:tplc="BC7C85D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5E83EBD"/>
    <w:multiLevelType w:val="hybridMultilevel"/>
    <w:tmpl w:val="39B66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A9C2DD6"/>
    <w:multiLevelType w:val="hybridMultilevel"/>
    <w:tmpl w:val="4CD2962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63F2587"/>
    <w:multiLevelType w:val="hybridMultilevel"/>
    <w:tmpl w:val="B998A5BE"/>
    <w:lvl w:ilvl="0" w:tplc="04090015">
      <w:start w:val="1"/>
      <w:numFmt w:val="upperLetter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6">
    <w:nsid w:val="49D3683C"/>
    <w:multiLevelType w:val="hybridMultilevel"/>
    <w:tmpl w:val="27763980"/>
    <w:lvl w:ilvl="0" w:tplc="F878C776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527760"/>
    <w:multiLevelType w:val="hybridMultilevel"/>
    <w:tmpl w:val="BB5EB81C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58690C5C"/>
    <w:multiLevelType w:val="hybridMultilevel"/>
    <w:tmpl w:val="AF86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CA213C"/>
    <w:multiLevelType w:val="hybridMultilevel"/>
    <w:tmpl w:val="2098BC70"/>
    <w:lvl w:ilvl="0" w:tplc="B622EC2E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68554DB4"/>
    <w:multiLevelType w:val="hybridMultilevel"/>
    <w:tmpl w:val="0A4C6EAC"/>
    <w:lvl w:ilvl="0" w:tplc="188E849A">
      <w:start w:val="1"/>
      <w:numFmt w:val="decimal"/>
      <w:pStyle w:val="ListParagraph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150576"/>
    <w:multiLevelType w:val="hybridMultilevel"/>
    <w:tmpl w:val="BD723DD4"/>
    <w:lvl w:ilvl="0" w:tplc="A8F4422C">
      <w:start w:val="1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6D520CE"/>
    <w:multiLevelType w:val="hybridMultilevel"/>
    <w:tmpl w:val="A95CCC8A"/>
    <w:lvl w:ilvl="0" w:tplc="32763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4"/>
  </w:num>
  <w:num w:numId="5">
    <w:abstractNumId w:val="22"/>
  </w:num>
  <w:num w:numId="6">
    <w:abstractNumId w:val="8"/>
  </w:num>
  <w:num w:numId="7">
    <w:abstractNumId w:val="9"/>
  </w:num>
  <w:num w:numId="8">
    <w:abstractNumId w:val="36"/>
  </w:num>
  <w:num w:numId="9">
    <w:abstractNumId w:val="29"/>
  </w:num>
  <w:num w:numId="10">
    <w:abstractNumId w:val="34"/>
  </w:num>
  <w:num w:numId="11">
    <w:abstractNumId w:val="14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31"/>
  </w:num>
  <w:num w:numId="22">
    <w:abstractNumId w:val="20"/>
  </w:num>
  <w:num w:numId="23">
    <w:abstractNumId w:val="11"/>
  </w:num>
  <w:num w:numId="24">
    <w:abstractNumId w:val="15"/>
  </w:num>
  <w:num w:numId="25">
    <w:abstractNumId w:val="17"/>
  </w:num>
  <w:num w:numId="26">
    <w:abstractNumId w:val="33"/>
  </w:num>
  <w:num w:numId="27">
    <w:abstractNumId w:val="19"/>
  </w:num>
  <w:num w:numId="28">
    <w:abstractNumId w:val="10"/>
  </w:num>
  <w:num w:numId="29">
    <w:abstractNumId w:val="26"/>
  </w:num>
  <w:num w:numId="30">
    <w:abstractNumId w:val="30"/>
  </w:num>
  <w:num w:numId="31">
    <w:abstractNumId w:val="25"/>
  </w:num>
  <w:num w:numId="32">
    <w:abstractNumId w:val="12"/>
  </w:num>
  <w:num w:numId="33">
    <w:abstractNumId w:val="18"/>
  </w:num>
  <w:num w:numId="34">
    <w:abstractNumId w:val="27"/>
  </w:num>
  <w:num w:numId="35">
    <w:abstractNumId w:val="35"/>
  </w:num>
  <w:num w:numId="36">
    <w:abstractNumId w:val="21"/>
  </w:num>
  <w:num w:numId="37">
    <w:abstractNumId w:val="16"/>
  </w:num>
  <w:num w:numId="38">
    <w:abstractNumId w:val="32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E92"/>
    <w:rsid w:val="00006E8C"/>
    <w:rsid w:val="00010B18"/>
    <w:rsid w:val="00011DA7"/>
    <w:rsid w:val="000126C5"/>
    <w:rsid w:val="000141BC"/>
    <w:rsid w:val="00014562"/>
    <w:rsid w:val="00014E75"/>
    <w:rsid w:val="0002027B"/>
    <w:rsid w:val="00025F4C"/>
    <w:rsid w:val="00027634"/>
    <w:rsid w:val="0003043A"/>
    <w:rsid w:val="00031174"/>
    <w:rsid w:val="00031BDD"/>
    <w:rsid w:val="00032697"/>
    <w:rsid w:val="000326B3"/>
    <w:rsid w:val="00033718"/>
    <w:rsid w:val="00035D17"/>
    <w:rsid w:val="00036A03"/>
    <w:rsid w:val="00051ED3"/>
    <w:rsid w:val="00053991"/>
    <w:rsid w:val="0005399D"/>
    <w:rsid w:val="00056260"/>
    <w:rsid w:val="000612B3"/>
    <w:rsid w:val="00061A88"/>
    <w:rsid w:val="0006242F"/>
    <w:rsid w:val="0006273E"/>
    <w:rsid w:val="00066829"/>
    <w:rsid w:val="000670F4"/>
    <w:rsid w:val="00072E25"/>
    <w:rsid w:val="0007782F"/>
    <w:rsid w:val="000811B9"/>
    <w:rsid w:val="000817B4"/>
    <w:rsid w:val="00081A7A"/>
    <w:rsid w:val="00085A8A"/>
    <w:rsid w:val="00090C2C"/>
    <w:rsid w:val="0009301F"/>
    <w:rsid w:val="000932D5"/>
    <w:rsid w:val="00095501"/>
    <w:rsid w:val="00096DD4"/>
    <w:rsid w:val="000A0120"/>
    <w:rsid w:val="000A1CC0"/>
    <w:rsid w:val="000A4735"/>
    <w:rsid w:val="000A55B6"/>
    <w:rsid w:val="000A682F"/>
    <w:rsid w:val="000A698A"/>
    <w:rsid w:val="000B0F21"/>
    <w:rsid w:val="000B62C7"/>
    <w:rsid w:val="000B7AF2"/>
    <w:rsid w:val="000C0E83"/>
    <w:rsid w:val="000C1038"/>
    <w:rsid w:val="000C1692"/>
    <w:rsid w:val="000C3F9B"/>
    <w:rsid w:val="000C5FE1"/>
    <w:rsid w:val="000D5955"/>
    <w:rsid w:val="000D64E9"/>
    <w:rsid w:val="000D7651"/>
    <w:rsid w:val="000E16E2"/>
    <w:rsid w:val="000E22B0"/>
    <w:rsid w:val="000E6200"/>
    <w:rsid w:val="000E6D98"/>
    <w:rsid w:val="000F1CD5"/>
    <w:rsid w:val="000F1E74"/>
    <w:rsid w:val="000F2101"/>
    <w:rsid w:val="000F2961"/>
    <w:rsid w:val="000F31E4"/>
    <w:rsid w:val="000F3A03"/>
    <w:rsid w:val="000F5A7E"/>
    <w:rsid w:val="000F6635"/>
    <w:rsid w:val="00101107"/>
    <w:rsid w:val="0010116A"/>
    <w:rsid w:val="00102C9E"/>
    <w:rsid w:val="00103080"/>
    <w:rsid w:val="00104C29"/>
    <w:rsid w:val="001108A0"/>
    <w:rsid w:val="00111B2D"/>
    <w:rsid w:val="00113B3B"/>
    <w:rsid w:val="001161E5"/>
    <w:rsid w:val="00116FBF"/>
    <w:rsid w:val="00121378"/>
    <w:rsid w:val="00124AB6"/>
    <w:rsid w:val="00125E82"/>
    <w:rsid w:val="00130107"/>
    <w:rsid w:val="00131A76"/>
    <w:rsid w:val="00132076"/>
    <w:rsid w:val="0013516B"/>
    <w:rsid w:val="0014015B"/>
    <w:rsid w:val="001401E6"/>
    <w:rsid w:val="00142D23"/>
    <w:rsid w:val="00144B93"/>
    <w:rsid w:val="00150602"/>
    <w:rsid w:val="0015399A"/>
    <w:rsid w:val="001620ED"/>
    <w:rsid w:val="00166417"/>
    <w:rsid w:val="0016659A"/>
    <w:rsid w:val="001679C1"/>
    <w:rsid w:val="001700DE"/>
    <w:rsid w:val="00174B15"/>
    <w:rsid w:val="00177518"/>
    <w:rsid w:val="001816DF"/>
    <w:rsid w:val="0018447F"/>
    <w:rsid w:val="001848FD"/>
    <w:rsid w:val="00184F96"/>
    <w:rsid w:val="001851EE"/>
    <w:rsid w:val="001870D4"/>
    <w:rsid w:val="0019037D"/>
    <w:rsid w:val="0019117A"/>
    <w:rsid w:val="001911AE"/>
    <w:rsid w:val="00192156"/>
    <w:rsid w:val="00192DAC"/>
    <w:rsid w:val="001976BD"/>
    <w:rsid w:val="001A2B1E"/>
    <w:rsid w:val="001A2F10"/>
    <w:rsid w:val="001A68E3"/>
    <w:rsid w:val="001B0117"/>
    <w:rsid w:val="001B0CAB"/>
    <w:rsid w:val="001B3301"/>
    <w:rsid w:val="001B58CF"/>
    <w:rsid w:val="001B6D91"/>
    <w:rsid w:val="001B77E7"/>
    <w:rsid w:val="001C1F7C"/>
    <w:rsid w:val="001C7B4B"/>
    <w:rsid w:val="001D0C55"/>
    <w:rsid w:val="001D1155"/>
    <w:rsid w:val="001D131D"/>
    <w:rsid w:val="001D1719"/>
    <w:rsid w:val="001D1E25"/>
    <w:rsid w:val="001D2D24"/>
    <w:rsid w:val="001D49A2"/>
    <w:rsid w:val="001D7960"/>
    <w:rsid w:val="001D7E40"/>
    <w:rsid w:val="001E117D"/>
    <w:rsid w:val="001E1E45"/>
    <w:rsid w:val="001F00F7"/>
    <w:rsid w:val="001F1614"/>
    <w:rsid w:val="001F3570"/>
    <w:rsid w:val="001F3D4B"/>
    <w:rsid w:val="001F6273"/>
    <w:rsid w:val="001F6FC1"/>
    <w:rsid w:val="001F750A"/>
    <w:rsid w:val="001F78BC"/>
    <w:rsid w:val="0020415D"/>
    <w:rsid w:val="00210032"/>
    <w:rsid w:val="002134B8"/>
    <w:rsid w:val="002255DD"/>
    <w:rsid w:val="002260AF"/>
    <w:rsid w:val="00226D20"/>
    <w:rsid w:val="002277D3"/>
    <w:rsid w:val="0023480F"/>
    <w:rsid w:val="00235BFF"/>
    <w:rsid w:val="00237590"/>
    <w:rsid w:val="002377F7"/>
    <w:rsid w:val="00240B36"/>
    <w:rsid w:val="002449EC"/>
    <w:rsid w:val="00244D21"/>
    <w:rsid w:val="00245712"/>
    <w:rsid w:val="0025002C"/>
    <w:rsid w:val="00250102"/>
    <w:rsid w:val="0025529F"/>
    <w:rsid w:val="0025657B"/>
    <w:rsid w:val="00257415"/>
    <w:rsid w:val="00257D8A"/>
    <w:rsid w:val="00260A6E"/>
    <w:rsid w:val="00261BA5"/>
    <w:rsid w:val="002636BB"/>
    <w:rsid w:val="002646C3"/>
    <w:rsid w:val="00265A08"/>
    <w:rsid w:val="002678B3"/>
    <w:rsid w:val="00270681"/>
    <w:rsid w:val="00271905"/>
    <w:rsid w:val="002735E0"/>
    <w:rsid w:val="00275E59"/>
    <w:rsid w:val="00277CA6"/>
    <w:rsid w:val="00280D38"/>
    <w:rsid w:val="002812D9"/>
    <w:rsid w:val="00282B3F"/>
    <w:rsid w:val="00284758"/>
    <w:rsid w:val="00284E09"/>
    <w:rsid w:val="002852F2"/>
    <w:rsid w:val="00290C3F"/>
    <w:rsid w:val="00291DF1"/>
    <w:rsid w:val="00296089"/>
    <w:rsid w:val="0029682A"/>
    <w:rsid w:val="0029715B"/>
    <w:rsid w:val="002A4970"/>
    <w:rsid w:val="002A5377"/>
    <w:rsid w:val="002A6E48"/>
    <w:rsid w:val="002A7A34"/>
    <w:rsid w:val="002A7DB7"/>
    <w:rsid w:val="002B0341"/>
    <w:rsid w:val="002B0BF4"/>
    <w:rsid w:val="002B0F76"/>
    <w:rsid w:val="002B18B0"/>
    <w:rsid w:val="002B6EAB"/>
    <w:rsid w:val="002B6F0C"/>
    <w:rsid w:val="002C1A9D"/>
    <w:rsid w:val="002C1BB1"/>
    <w:rsid w:val="002C3D9A"/>
    <w:rsid w:val="002C3F2D"/>
    <w:rsid w:val="002C6DFA"/>
    <w:rsid w:val="002D1EEA"/>
    <w:rsid w:val="002D23D6"/>
    <w:rsid w:val="002D3237"/>
    <w:rsid w:val="002D4DF2"/>
    <w:rsid w:val="002D5A5A"/>
    <w:rsid w:val="002D7DBE"/>
    <w:rsid w:val="002E1F7F"/>
    <w:rsid w:val="002E29EF"/>
    <w:rsid w:val="002E4EC2"/>
    <w:rsid w:val="002E6EC6"/>
    <w:rsid w:val="002E7139"/>
    <w:rsid w:val="002E7143"/>
    <w:rsid w:val="002E78B1"/>
    <w:rsid w:val="002F0AC0"/>
    <w:rsid w:val="002F0FC8"/>
    <w:rsid w:val="002F15B4"/>
    <w:rsid w:val="002F367B"/>
    <w:rsid w:val="002F4B52"/>
    <w:rsid w:val="00300D14"/>
    <w:rsid w:val="00303788"/>
    <w:rsid w:val="00303E1F"/>
    <w:rsid w:val="003069C9"/>
    <w:rsid w:val="00307416"/>
    <w:rsid w:val="00310415"/>
    <w:rsid w:val="003149E5"/>
    <w:rsid w:val="00315085"/>
    <w:rsid w:val="00315876"/>
    <w:rsid w:val="00315FF5"/>
    <w:rsid w:val="00316527"/>
    <w:rsid w:val="00323EBC"/>
    <w:rsid w:val="003254F0"/>
    <w:rsid w:val="003269F1"/>
    <w:rsid w:val="003320E8"/>
    <w:rsid w:val="00342AFE"/>
    <w:rsid w:val="003436B8"/>
    <w:rsid w:val="00343FE8"/>
    <w:rsid w:val="003472D6"/>
    <w:rsid w:val="00351F77"/>
    <w:rsid w:val="00352241"/>
    <w:rsid w:val="00356FA4"/>
    <w:rsid w:val="00357B21"/>
    <w:rsid w:val="003610AA"/>
    <w:rsid w:val="00361AED"/>
    <w:rsid w:val="0036222E"/>
    <w:rsid w:val="0036404E"/>
    <w:rsid w:val="0036469A"/>
    <w:rsid w:val="0036685E"/>
    <w:rsid w:val="00371C8A"/>
    <w:rsid w:val="00371D90"/>
    <w:rsid w:val="00372C33"/>
    <w:rsid w:val="003736A5"/>
    <w:rsid w:val="003736B2"/>
    <w:rsid w:val="00374035"/>
    <w:rsid w:val="00374161"/>
    <w:rsid w:val="0037505D"/>
    <w:rsid w:val="00375DEC"/>
    <w:rsid w:val="00376463"/>
    <w:rsid w:val="003863EA"/>
    <w:rsid w:val="00390019"/>
    <w:rsid w:val="00395A68"/>
    <w:rsid w:val="003A2992"/>
    <w:rsid w:val="003A2B16"/>
    <w:rsid w:val="003A5654"/>
    <w:rsid w:val="003A65E2"/>
    <w:rsid w:val="003A7C4B"/>
    <w:rsid w:val="003B0395"/>
    <w:rsid w:val="003B05DF"/>
    <w:rsid w:val="003B0B54"/>
    <w:rsid w:val="003B397A"/>
    <w:rsid w:val="003B538D"/>
    <w:rsid w:val="003B5F94"/>
    <w:rsid w:val="003B7831"/>
    <w:rsid w:val="003B7D88"/>
    <w:rsid w:val="003C2E70"/>
    <w:rsid w:val="003C5212"/>
    <w:rsid w:val="003C730C"/>
    <w:rsid w:val="003C73C3"/>
    <w:rsid w:val="003D0697"/>
    <w:rsid w:val="003D0917"/>
    <w:rsid w:val="003D2C1D"/>
    <w:rsid w:val="003D3297"/>
    <w:rsid w:val="003D4522"/>
    <w:rsid w:val="003D72B5"/>
    <w:rsid w:val="003D7597"/>
    <w:rsid w:val="003D7638"/>
    <w:rsid w:val="003D7EEE"/>
    <w:rsid w:val="003E4248"/>
    <w:rsid w:val="003E45B9"/>
    <w:rsid w:val="003E4A65"/>
    <w:rsid w:val="003E7242"/>
    <w:rsid w:val="003F0FBA"/>
    <w:rsid w:val="003F2877"/>
    <w:rsid w:val="003F3477"/>
    <w:rsid w:val="003F5FC8"/>
    <w:rsid w:val="003F7A41"/>
    <w:rsid w:val="0040247A"/>
    <w:rsid w:val="004048C3"/>
    <w:rsid w:val="00404A0D"/>
    <w:rsid w:val="00406088"/>
    <w:rsid w:val="00411AEE"/>
    <w:rsid w:val="004122EE"/>
    <w:rsid w:val="00412B36"/>
    <w:rsid w:val="00413631"/>
    <w:rsid w:val="00414A04"/>
    <w:rsid w:val="00417389"/>
    <w:rsid w:val="00420149"/>
    <w:rsid w:val="00421DFB"/>
    <w:rsid w:val="004242AF"/>
    <w:rsid w:val="004245D7"/>
    <w:rsid w:val="004250C0"/>
    <w:rsid w:val="0042551B"/>
    <w:rsid w:val="00425BC6"/>
    <w:rsid w:val="00431157"/>
    <w:rsid w:val="00431309"/>
    <w:rsid w:val="00431649"/>
    <w:rsid w:val="0043583D"/>
    <w:rsid w:val="00435939"/>
    <w:rsid w:val="00435FB5"/>
    <w:rsid w:val="00436453"/>
    <w:rsid w:val="004378AD"/>
    <w:rsid w:val="00442639"/>
    <w:rsid w:val="0044294E"/>
    <w:rsid w:val="00442B83"/>
    <w:rsid w:val="00444AB1"/>
    <w:rsid w:val="00454DAB"/>
    <w:rsid w:val="00455121"/>
    <w:rsid w:val="00455E34"/>
    <w:rsid w:val="00456EB6"/>
    <w:rsid w:val="004575C7"/>
    <w:rsid w:val="00457B89"/>
    <w:rsid w:val="00464188"/>
    <w:rsid w:val="00465975"/>
    <w:rsid w:val="00466495"/>
    <w:rsid w:val="004679B4"/>
    <w:rsid w:val="00470797"/>
    <w:rsid w:val="00473175"/>
    <w:rsid w:val="00474277"/>
    <w:rsid w:val="00477619"/>
    <w:rsid w:val="00480DD4"/>
    <w:rsid w:val="00481D10"/>
    <w:rsid w:val="00484504"/>
    <w:rsid w:val="00485652"/>
    <w:rsid w:val="00486133"/>
    <w:rsid w:val="0049051E"/>
    <w:rsid w:val="0049072B"/>
    <w:rsid w:val="00490AE7"/>
    <w:rsid w:val="00492B35"/>
    <w:rsid w:val="004939C4"/>
    <w:rsid w:val="00493B07"/>
    <w:rsid w:val="004947DB"/>
    <w:rsid w:val="00494B0A"/>
    <w:rsid w:val="00496A5C"/>
    <w:rsid w:val="00496C9D"/>
    <w:rsid w:val="004A2386"/>
    <w:rsid w:val="004A3AF7"/>
    <w:rsid w:val="004B0A74"/>
    <w:rsid w:val="004B1714"/>
    <w:rsid w:val="004B40E7"/>
    <w:rsid w:val="004B59CF"/>
    <w:rsid w:val="004B6E0E"/>
    <w:rsid w:val="004C2E39"/>
    <w:rsid w:val="004C35B9"/>
    <w:rsid w:val="004C7945"/>
    <w:rsid w:val="004E0E77"/>
    <w:rsid w:val="004E29F1"/>
    <w:rsid w:val="004E4BB6"/>
    <w:rsid w:val="004E545A"/>
    <w:rsid w:val="004E75DB"/>
    <w:rsid w:val="004F4A42"/>
    <w:rsid w:val="00501EF1"/>
    <w:rsid w:val="00505B52"/>
    <w:rsid w:val="00507151"/>
    <w:rsid w:val="00507955"/>
    <w:rsid w:val="005114AE"/>
    <w:rsid w:val="00512CEC"/>
    <w:rsid w:val="00513305"/>
    <w:rsid w:val="0051564E"/>
    <w:rsid w:val="005178F7"/>
    <w:rsid w:val="00517C64"/>
    <w:rsid w:val="00521A53"/>
    <w:rsid w:val="00525563"/>
    <w:rsid w:val="0052788F"/>
    <w:rsid w:val="00533197"/>
    <w:rsid w:val="00533265"/>
    <w:rsid w:val="005353CF"/>
    <w:rsid w:val="0054379C"/>
    <w:rsid w:val="00543FEE"/>
    <w:rsid w:val="00544EB2"/>
    <w:rsid w:val="00547254"/>
    <w:rsid w:val="00547CA9"/>
    <w:rsid w:val="00551865"/>
    <w:rsid w:val="00555197"/>
    <w:rsid w:val="00560E0A"/>
    <w:rsid w:val="00561F90"/>
    <w:rsid w:val="00562F0C"/>
    <w:rsid w:val="005639CA"/>
    <w:rsid w:val="005663F4"/>
    <w:rsid w:val="00566A64"/>
    <w:rsid w:val="00566D81"/>
    <w:rsid w:val="00570194"/>
    <w:rsid w:val="00570C59"/>
    <w:rsid w:val="00570CEA"/>
    <w:rsid w:val="00570F18"/>
    <w:rsid w:val="0057288E"/>
    <w:rsid w:val="00573970"/>
    <w:rsid w:val="00577009"/>
    <w:rsid w:val="00580A96"/>
    <w:rsid w:val="005819E3"/>
    <w:rsid w:val="005837E5"/>
    <w:rsid w:val="00584621"/>
    <w:rsid w:val="005860BD"/>
    <w:rsid w:val="00587878"/>
    <w:rsid w:val="00587A42"/>
    <w:rsid w:val="00592716"/>
    <w:rsid w:val="005973C9"/>
    <w:rsid w:val="0059794A"/>
    <w:rsid w:val="00597AB2"/>
    <w:rsid w:val="005A146D"/>
    <w:rsid w:val="005A3FA3"/>
    <w:rsid w:val="005A5151"/>
    <w:rsid w:val="005A5A31"/>
    <w:rsid w:val="005A62AF"/>
    <w:rsid w:val="005B078A"/>
    <w:rsid w:val="005B0B94"/>
    <w:rsid w:val="005B0E60"/>
    <w:rsid w:val="005B1B5E"/>
    <w:rsid w:val="005B3736"/>
    <w:rsid w:val="005B42F6"/>
    <w:rsid w:val="005B5304"/>
    <w:rsid w:val="005B5639"/>
    <w:rsid w:val="005B627D"/>
    <w:rsid w:val="005B6DD7"/>
    <w:rsid w:val="005C36F3"/>
    <w:rsid w:val="005C4E25"/>
    <w:rsid w:val="005C7329"/>
    <w:rsid w:val="005D1DAC"/>
    <w:rsid w:val="005D3B14"/>
    <w:rsid w:val="005D7F22"/>
    <w:rsid w:val="005E2594"/>
    <w:rsid w:val="005F277C"/>
    <w:rsid w:val="00600740"/>
    <w:rsid w:val="0060482C"/>
    <w:rsid w:val="006068E8"/>
    <w:rsid w:val="00606AB7"/>
    <w:rsid w:val="00611269"/>
    <w:rsid w:val="00614D73"/>
    <w:rsid w:val="00616E5D"/>
    <w:rsid w:val="006211C5"/>
    <w:rsid w:val="006230FB"/>
    <w:rsid w:val="00624FC3"/>
    <w:rsid w:val="00625256"/>
    <w:rsid w:val="00627369"/>
    <w:rsid w:val="00633ADD"/>
    <w:rsid w:val="00633F64"/>
    <w:rsid w:val="006344B9"/>
    <w:rsid w:val="00635692"/>
    <w:rsid w:val="006378A5"/>
    <w:rsid w:val="00637F1A"/>
    <w:rsid w:val="00642076"/>
    <w:rsid w:val="006447C3"/>
    <w:rsid w:val="006454AC"/>
    <w:rsid w:val="006455D5"/>
    <w:rsid w:val="00645F32"/>
    <w:rsid w:val="00646874"/>
    <w:rsid w:val="00646DA2"/>
    <w:rsid w:val="00650EA6"/>
    <w:rsid w:val="00651456"/>
    <w:rsid w:val="00652418"/>
    <w:rsid w:val="006530B0"/>
    <w:rsid w:val="006554B5"/>
    <w:rsid w:val="00655A63"/>
    <w:rsid w:val="00656F09"/>
    <w:rsid w:val="00660CA0"/>
    <w:rsid w:val="00662232"/>
    <w:rsid w:val="00675562"/>
    <w:rsid w:val="00675882"/>
    <w:rsid w:val="0067795B"/>
    <w:rsid w:val="006805A9"/>
    <w:rsid w:val="00680FA7"/>
    <w:rsid w:val="006817DD"/>
    <w:rsid w:val="00681AB1"/>
    <w:rsid w:val="00683A51"/>
    <w:rsid w:val="00694EB6"/>
    <w:rsid w:val="00696AFF"/>
    <w:rsid w:val="006A432E"/>
    <w:rsid w:val="006A550C"/>
    <w:rsid w:val="006B08FB"/>
    <w:rsid w:val="006B10DE"/>
    <w:rsid w:val="006B1E0F"/>
    <w:rsid w:val="006B25C9"/>
    <w:rsid w:val="006B2EFF"/>
    <w:rsid w:val="006B4F3D"/>
    <w:rsid w:val="006B56C3"/>
    <w:rsid w:val="006B5A7B"/>
    <w:rsid w:val="006B5F9B"/>
    <w:rsid w:val="006B702E"/>
    <w:rsid w:val="006C3A80"/>
    <w:rsid w:val="006C493E"/>
    <w:rsid w:val="006C51C4"/>
    <w:rsid w:val="006C5C8D"/>
    <w:rsid w:val="006C5CF0"/>
    <w:rsid w:val="006D0EF3"/>
    <w:rsid w:val="006D6016"/>
    <w:rsid w:val="006D7235"/>
    <w:rsid w:val="006E4CE1"/>
    <w:rsid w:val="006E4EC1"/>
    <w:rsid w:val="006E5521"/>
    <w:rsid w:val="006E6DC9"/>
    <w:rsid w:val="006E7724"/>
    <w:rsid w:val="006E7A43"/>
    <w:rsid w:val="006E7E75"/>
    <w:rsid w:val="006F097B"/>
    <w:rsid w:val="006F1933"/>
    <w:rsid w:val="006F1A73"/>
    <w:rsid w:val="006F440D"/>
    <w:rsid w:val="006F533B"/>
    <w:rsid w:val="006F56D0"/>
    <w:rsid w:val="006F5FA7"/>
    <w:rsid w:val="006F6BB4"/>
    <w:rsid w:val="007004CE"/>
    <w:rsid w:val="00702681"/>
    <w:rsid w:val="0070292A"/>
    <w:rsid w:val="0070410E"/>
    <w:rsid w:val="0070510F"/>
    <w:rsid w:val="0070635E"/>
    <w:rsid w:val="00710876"/>
    <w:rsid w:val="007110F0"/>
    <w:rsid w:val="00713202"/>
    <w:rsid w:val="00713A96"/>
    <w:rsid w:val="007144DD"/>
    <w:rsid w:val="00714AF0"/>
    <w:rsid w:val="00714D50"/>
    <w:rsid w:val="007170E3"/>
    <w:rsid w:val="00720480"/>
    <w:rsid w:val="007233C4"/>
    <w:rsid w:val="00723C72"/>
    <w:rsid w:val="00730FC5"/>
    <w:rsid w:val="007317A9"/>
    <w:rsid w:val="00731802"/>
    <w:rsid w:val="00731E0E"/>
    <w:rsid w:val="00732ACE"/>
    <w:rsid w:val="0073422B"/>
    <w:rsid w:val="00736E77"/>
    <w:rsid w:val="00736F4E"/>
    <w:rsid w:val="0074475E"/>
    <w:rsid w:val="007476BD"/>
    <w:rsid w:val="007544DB"/>
    <w:rsid w:val="00754E70"/>
    <w:rsid w:val="007556A5"/>
    <w:rsid w:val="00757D66"/>
    <w:rsid w:val="00760004"/>
    <w:rsid w:val="0076194E"/>
    <w:rsid w:val="00763E7B"/>
    <w:rsid w:val="007665B1"/>
    <w:rsid w:val="00771A60"/>
    <w:rsid w:val="00773447"/>
    <w:rsid w:val="0077457F"/>
    <w:rsid w:val="00775CEC"/>
    <w:rsid w:val="007765B0"/>
    <w:rsid w:val="00780A6A"/>
    <w:rsid w:val="00781EDC"/>
    <w:rsid w:val="007823A6"/>
    <w:rsid w:val="00784F08"/>
    <w:rsid w:val="007851C9"/>
    <w:rsid w:val="00790405"/>
    <w:rsid w:val="007909F1"/>
    <w:rsid w:val="00790C1D"/>
    <w:rsid w:val="00790C93"/>
    <w:rsid w:val="00791A51"/>
    <w:rsid w:val="00791EFC"/>
    <w:rsid w:val="007A1246"/>
    <w:rsid w:val="007A27E4"/>
    <w:rsid w:val="007A29E3"/>
    <w:rsid w:val="007A34AE"/>
    <w:rsid w:val="007A396D"/>
    <w:rsid w:val="007A57F5"/>
    <w:rsid w:val="007A6051"/>
    <w:rsid w:val="007A6397"/>
    <w:rsid w:val="007A6399"/>
    <w:rsid w:val="007B16E5"/>
    <w:rsid w:val="007B1BEC"/>
    <w:rsid w:val="007B1CE1"/>
    <w:rsid w:val="007B31F8"/>
    <w:rsid w:val="007B5E68"/>
    <w:rsid w:val="007B6030"/>
    <w:rsid w:val="007B69AC"/>
    <w:rsid w:val="007C0D9F"/>
    <w:rsid w:val="007C3A85"/>
    <w:rsid w:val="007C60CA"/>
    <w:rsid w:val="007D1135"/>
    <w:rsid w:val="007D4675"/>
    <w:rsid w:val="007D7F8E"/>
    <w:rsid w:val="007E0445"/>
    <w:rsid w:val="007E307F"/>
    <w:rsid w:val="007E3720"/>
    <w:rsid w:val="007E453A"/>
    <w:rsid w:val="007F2264"/>
    <w:rsid w:val="007F457B"/>
    <w:rsid w:val="007F57F6"/>
    <w:rsid w:val="007F59BE"/>
    <w:rsid w:val="00801E5D"/>
    <w:rsid w:val="00805789"/>
    <w:rsid w:val="00806541"/>
    <w:rsid w:val="00806DA0"/>
    <w:rsid w:val="00807EE2"/>
    <w:rsid w:val="00811593"/>
    <w:rsid w:val="0081199D"/>
    <w:rsid w:val="008126E3"/>
    <w:rsid w:val="00814FB8"/>
    <w:rsid w:val="00816CD4"/>
    <w:rsid w:val="00820A62"/>
    <w:rsid w:val="0082377E"/>
    <w:rsid w:val="00823EA9"/>
    <w:rsid w:val="008256C7"/>
    <w:rsid w:val="00825BE2"/>
    <w:rsid w:val="00826E1A"/>
    <w:rsid w:val="00826F54"/>
    <w:rsid w:val="00826FCA"/>
    <w:rsid w:val="00831124"/>
    <w:rsid w:val="008331FE"/>
    <w:rsid w:val="0083339D"/>
    <w:rsid w:val="00833BFF"/>
    <w:rsid w:val="00836A2D"/>
    <w:rsid w:val="008400C5"/>
    <w:rsid w:val="00842B74"/>
    <w:rsid w:val="00844B89"/>
    <w:rsid w:val="00844BE5"/>
    <w:rsid w:val="00845054"/>
    <w:rsid w:val="00845601"/>
    <w:rsid w:val="0084608B"/>
    <w:rsid w:val="00847E1F"/>
    <w:rsid w:val="00847F73"/>
    <w:rsid w:val="0085189D"/>
    <w:rsid w:val="008536F0"/>
    <w:rsid w:val="00854C11"/>
    <w:rsid w:val="008566A4"/>
    <w:rsid w:val="0085684E"/>
    <w:rsid w:val="00860999"/>
    <w:rsid w:val="008633EB"/>
    <w:rsid w:val="008656E6"/>
    <w:rsid w:val="00865B12"/>
    <w:rsid w:val="00865F34"/>
    <w:rsid w:val="00866414"/>
    <w:rsid w:val="00866927"/>
    <w:rsid w:val="0087327D"/>
    <w:rsid w:val="00874411"/>
    <w:rsid w:val="00876D10"/>
    <w:rsid w:val="00876F90"/>
    <w:rsid w:val="0087734D"/>
    <w:rsid w:val="00884359"/>
    <w:rsid w:val="00885405"/>
    <w:rsid w:val="00886F0B"/>
    <w:rsid w:val="0089180D"/>
    <w:rsid w:val="00893C45"/>
    <w:rsid w:val="0089432E"/>
    <w:rsid w:val="00897847"/>
    <w:rsid w:val="00897E93"/>
    <w:rsid w:val="008A0BEC"/>
    <w:rsid w:val="008A38AF"/>
    <w:rsid w:val="008A3D73"/>
    <w:rsid w:val="008A48E7"/>
    <w:rsid w:val="008A5B52"/>
    <w:rsid w:val="008A6838"/>
    <w:rsid w:val="008B00D0"/>
    <w:rsid w:val="008B11FA"/>
    <w:rsid w:val="008B29D4"/>
    <w:rsid w:val="008B3284"/>
    <w:rsid w:val="008B43A7"/>
    <w:rsid w:val="008B4743"/>
    <w:rsid w:val="008B4FB4"/>
    <w:rsid w:val="008B5DAF"/>
    <w:rsid w:val="008B604A"/>
    <w:rsid w:val="008C02D9"/>
    <w:rsid w:val="008C22A5"/>
    <w:rsid w:val="008C2BE7"/>
    <w:rsid w:val="008C4432"/>
    <w:rsid w:val="008D18E0"/>
    <w:rsid w:val="008D1BEC"/>
    <w:rsid w:val="008D1CA0"/>
    <w:rsid w:val="008F0E8A"/>
    <w:rsid w:val="008F3685"/>
    <w:rsid w:val="008F66C8"/>
    <w:rsid w:val="008F742F"/>
    <w:rsid w:val="009028A2"/>
    <w:rsid w:val="00903193"/>
    <w:rsid w:val="00906643"/>
    <w:rsid w:val="00906C91"/>
    <w:rsid w:val="009159EF"/>
    <w:rsid w:val="00916A08"/>
    <w:rsid w:val="00920ED7"/>
    <w:rsid w:val="00920FB6"/>
    <w:rsid w:val="00922195"/>
    <w:rsid w:val="009225C7"/>
    <w:rsid w:val="00922FF9"/>
    <w:rsid w:val="009256FD"/>
    <w:rsid w:val="0092643D"/>
    <w:rsid w:val="009277A4"/>
    <w:rsid w:val="00927C3C"/>
    <w:rsid w:val="00927F71"/>
    <w:rsid w:val="00933F20"/>
    <w:rsid w:val="00934707"/>
    <w:rsid w:val="00934814"/>
    <w:rsid w:val="0093524E"/>
    <w:rsid w:val="00935A89"/>
    <w:rsid w:val="00941814"/>
    <w:rsid w:val="0094223C"/>
    <w:rsid w:val="009444C1"/>
    <w:rsid w:val="00944825"/>
    <w:rsid w:val="00944B28"/>
    <w:rsid w:val="00944F54"/>
    <w:rsid w:val="00945344"/>
    <w:rsid w:val="00950714"/>
    <w:rsid w:val="0095088C"/>
    <w:rsid w:val="009508C3"/>
    <w:rsid w:val="00951B24"/>
    <w:rsid w:val="00951D09"/>
    <w:rsid w:val="00952F56"/>
    <w:rsid w:val="0095392C"/>
    <w:rsid w:val="00954ADE"/>
    <w:rsid w:val="00955246"/>
    <w:rsid w:val="009557E7"/>
    <w:rsid w:val="00955E72"/>
    <w:rsid w:val="00960BDB"/>
    <w:rsid w:val="009637E2"/>
    <w:rsid w:val="009647F0"/>
    <w:rsid w:val="00964A1A"/>
    <w:rsid w:val="00965678"/>
    <w:rsid w:val="00965DB9"/>
    <w:rsid w:val="00967D4D"/>
    <w:rsid w:val="00972C8C"/>
    <w:rsid w:val="00973C1B"/>
    <w:rsid w:val="00974B42"/>
    <w:rsid w:val="0098414F"/>
    <w:rsid w:val="00985EC0"/>
    <w:rsid w:val="00987AE4"/>
    <w:rsid w:val="00995346"/>
    <w:rsid w:val="009A1B7B"/>
    <w:rsid w:val="009A559D"/>
    <w:rsid w:val="009A687D"/>
    <w:rsid w:val="009B0B44"/>
    <w:rsid w:val="009B129A"/>
    <w:rsid w:val="009B24D8"/>
    <w:rsid w:val="009B3992"/>
    <w:rsid w:val="009B450A"/>
    <w:rsid w:val="009B45DA"/>
    <w:rsid w:val="009B4F61"/>
    <w:rsid w:val="009B53F7"/>
    <w:rsid w:val="009C06B1"/>
    <w:rsid w:val="009C06DA"/>
    <w:rsid w:val="009C24CC"/>
    <w:rsid w:val="009C2A80"/>
    <w:rsid w:val="009C3A7F"/>
    <w:rsid w:val="009C4FE6"/>
    <w:rsid w:val="009C571C"/>
    <w:rsid w:val="009D07EA"/>
    <w:rsid w:val="009D34EC"/>
    <w:rsid w:val="009D4215"/>
    <w:rsid w:val="009D5786"/>
    <w:rsid w:val="009E0E52"/>
    <w:rsid w:val="009E2802"/>
    <w:rsid w:val="009E409F"/>
    <w:rsid w:val="009E47F1"/>
    <w:rsid w:val="009E6A9B"/>
    <w:rsid w:val="009F1AEF"/>
    <w:rsid w:val="009F1D81"/>
    <w:rsid w:val="009F2A61"/>
    <w:rsid w:val="009F3DBF"/>
    <w:rsid w:val="009F7EBC"/>
    <w:rsid w:val="00A00C34"/>
    <w:rsid w:val="00A012CE"/>
    <w:rsid w:val="00A01682"/>
    <w:rsid w:val="00A01EC1"/>
    <w:rsid w:val="00A05E1D"/>
    <w:rsid w:val="00A0680A"/>
    <w:rsid w:val="00A075C6"/>
    <w:rsid w:val="00A07EF4"/>
    <w:rsid w:val="00A11B96"/>
    <w:rsid w:val="00A11C9D"/>
    <w:rsid w:val="00A177B3"/>
    <w:rsid w:val="00A230B6"/>
    <w:rsid w:val="00A32864"/>
    <w:rsid w:val="00A3460A"/>
    <w:rsid w:val="00A34879"/>
    <w:rsid w:val="00A40733"/>
    <w:rsid w:val="00A40F64"/>
    <w:rsid w:val="00A411AB"/>
    <w:rsid w:val="00A41C2A"/>
    <w:rsid w:val="00A43B98"/>
    <w:rsid w:val="00A456B3"/>
    <w:rsid w:val="00A4785B"/>
    <w:rsid w:val="00A5041A"/>
    <w:rsid w:val="00A50721"/>
    <w:rsid w:val="00A50862"/>
    <w:rsid w:val="00A51A13"/>
    <w:rsid w:val="00A520F9"/>
    <w:rsid w:val="00A539A6"/>
    <w:rsid w:val="00A555EB"/>
    <w:rsid w:val="00A55987"/>
    <w:rsid w:val="00A55DBD"/>
    <w:rsid w:val="00A577BB"/>
    <w:rsid w:val="00A607C8"/>
    <w:rsid w:val="00A60EB7"/>
    <w:rsid w:val="00A61E63"/>
    <w:rsid w:val="00A6540C"/>
    <w:rsid w:val="00A659C0"/>
    <w:rsid w:val="00A66B18"/>
    <w:rsid w:val="00A66B65"/>
    <w:rsid w:val="00A7059C"/>
    <w:rsid w:val="00A734C7"/>
    <w:rsid w:val="00A758D7"/>
    <w:rsid w:val="00A77078"/>
    <w:rsid w:val="00A80B91"/>
    <w:rsid w:val="00A82FF7"/>
    <w:rsid w:val="00A9445D"/>
    <w:rsid w:val="00A96296"/>
    <w:rsid w:val="00A97497"/>
    <w:rsid w:val="00A97F20"/>
    <w:rsid w:val="00AA0D83"/>
    <w:rsid w:val="00AA2408"/>
    <w:rsid w:val="00AA54F0"/>
    <w:rsid w:val="00AA5B30"/>
    <w:rsid w:val="00AA5EFE"/>
    <w:rsid w:val="00AB683B"/>
    <w:rsid w:val="00AB69EC"/>
    <w:rsid w:val="00AB6C30"/>
    <w:rsid w:val="00AB7F42"/>
    <w:rsid w:val="00AC1BC9"/>
    <w:rsid w:val="00AC342A"/>
    <w:rsid w:val="00AC4514"/>
    <w:rsid w:val="00AC56F8"/>
    <w:rsid w:val="00AC7910"/>
    <w:rsid w:val="00AD0549"/>
    <w:rsid w:val="00AD12C3"/>
    <w:rsid w:val="00AD25B6"/>
    <w:rsid w:val="00AD3065"/>
    <w:rsid w:val="00AD555D"/>
    <w:rsid w:val="00AD600E"/>
    <w:rsid w:val="00AE0509"/>
    <w:rsid w:val="00AE0D85"/>
    <w:rsid w:val="00AE18F1"/>
    <w:rsid w:val="00AE40DD"/>
    <w:rsid w:val="00AF0B1C"/>
    <w:rsid w:val="00AF1499"/>
    <w:rsid w:val="00AF40CC"/>
    <w:rsid w:val="00AF4E66"/>
    <w:rsid w:val="00AF5B4B"/>
    <w:rsid w:val="00AF799D"/>
    <w:rsid w:val="00B01081"/>
    <w:rsid w:val="00B015D4"/>
    <w:rsid w:val="00B0614C"/>
    <w:rsid w:val="00B062D3"/>
    <w:rsid w:val="00B11753"/>
    <w:rsid w:val="00B14155"/>
    <w:rsid w:val="00B1520E"/>
    <w:rsid w:val="00B15791"/>
    <w:rsid w:val="00B161DC"/>
    <w:rsid w:val="00B211FF"/>
    <w:rsid w:val="00B24496"/>
    <w:rsid w:val="00B24825"/>
    <w:rsid w:val="00B26BFE"/>
    <w:rsid w:val="00B2719E"/>
    <w:rsid w:val="00B316B1"/>
    <w:rsid w:val="00B323FE"/>
    <w:rsid w:val="00B34FDD"/>
    <w:rsid w:val="00B418BC"/>
    <w:rsid w:val="00B447E8"/>
    <w:rsid w:val="00B44D0E"/>
    <w:rsid w:val="00B45CFB"/>
    <w:rsid w:val="00B47841"/>
    <w:rsid w:val="00B50DB0"/>
    <w:rsid w:val="00B524A2"/>
    <w:rsid w:val="00B52FCD"/>
    <w:rsid w:val="00B53225"/>
    <w:rsid w:val="00B56B45"/>
    <w:rsid w:val="00B56D77"/>
    <w:rsid w:val="00B576A9"/>
    <w:rsid w:val="00B60670"/>
    <w:rsid w:val="00B612C9"/>
    <w:rsid w:val="00B650AD"/>
    <w:rsid w:val="00B67847"/>
    <w:rsid w:val="00B73AC0"/>
    <w:rsid w:val="00B74A44"/>
    <w:rsid w:val="00B77D01"/>
    <w:rsid w:val="00B8086A"/>
    <w:rsid w:val="00B823E8"/>
    <w:rsid w:val="00B83CE4"/>
    <w:rsid w:val="00B85301"/>
    <w:rsid w:val="00B87771"/>
    <w:rsid w:val="00B87C4C"/>
    <w:rsid w:val="00B904CF"/>
    <w:rsid w:val="00B97CED"/>
    <w:rsid w:val="00BA1D87"/>
    <w:rsid w:val="00BA28F2"/>
    <w:rsid w:val="00BA701B"/>
    <w:rsid w:val="00BB023B"/>
    <w:rsid w:val="00BB3355"/>
    <w:rsid w:val="00BB4E85"/>
    <w:rsid w:val="00BC34F8"/>
    <w:rsid w:val="00BC3A93"/>
    <w:rsid w:val="00BC45AC"/>
    <w:rsid w:val="00BC546F"/>
    <w:rsid w:val="00BC5BED"/>
    <w:rsid w:val="00BC7DED"/>
    <w:rsid w:val="00BD0844"/>
    <w:rsid w:val="00BD084D"/>
    <w:rsid w:val="00BD1447"/>
    <w:rsid w:val="00BD37D9"/>
    <w:rsid w:val="00BD6426"/>
    <w:rsid w:val="00BD68C1"/>
    <w:rsid w:val="00BE0920"/>
    <w:rsid w:val="00BE2030"/>
    <w:rsid w:val="00BE4C51"/>
    <w:rsid w:val="00BE533F"/>
    <w:rsid w:val="00BF04AF"/>
    <w:rsid w:val="00BF0B0A"/>
    <w:rsid w:val="00BF1808"/>
    <w:rsid w:val="00BF2A0B"/>
    <w:rsid w:val="00BF2B68"/>
    <w:rsid w:val="00BF4576"/>
    <w:rsid w:val="00BF4B20"/>
    <w:rsid w:val="00BF5A72"/>
    <w:rsid w:val="00BF665C"/>
    <w:rsid w:val="00BF6DFE"/>
    <w:rsid w:val="00C00218"/>
    <w:rsid w:val="00C002DF"/>
    <w:rsid w:val="00C0215F"/>
    <w:rsid w:val="00C03138"/>
    <w:rsid w:val="00C04090"/>
    <w:rsid w:val="00C17003"/>
    <w:rsid w:val="00C17398"/>
    <w:rsid w:val="00C179E1"/>
    <w:rsid w:val="00C20983"/>
    <w:rsid w:val="00C20FB5"/>
    <w:rsid w:val="00C215FE"/>
    <w:rsid w:val="00C22A21"/>
    <w:rsid w:val="00C22B84"/>
    <w:rsid w:val="00C22DCF"/>
    <w:rsid w:val="00C256B2"/>
    <w:rsid w:val="00C306D8"/>
    <w:rsid w:val="00C31605"/>
    <w:rsid w:val="00C327A2"/>
    <w:rsid w:val="00C3489A"/>
    <w:rsid w:val="00C35E0F"/>
    <w:rsid w:val="00C37335"/>
    <w:rsid w:val="00C40A19"/>
    <w:rsid w:val="00C4233E"/>
    <w:rsid w:val="00C4345C"/>
    <w:rsid w:val="00C43CA6"/>
    <w:rsid w:val="00C46BF2"/>
    <w:rsid w:val="00C4731D"/>
    <w:rsid w:val="00C4735E"/>
    <w:rsid w:val="00C50955"/>
    <w:rsid w:val="00C527B0"/>
    <w:rsid w:val="00C52B68"/>
    <w:rsid w:val="00C55D83"/>
    <w:rsid w:val="00C6079A"/>
    <w:rsid w:val="00C61DDB"/>
    <w:rsid w:val="00C646EB"/>
    <w:rsid w:val="00C6513D"/>
    <w:rsid w:val="00C708D0"/>
    <w:rsid w:val="00C717D0"/>
    <w:rsid w:val="00C751FD"/>
    <w:rsid w:val="00C75AD4"/>
    <w:rsid w:val="00C76982"/>
    <w:rsid w:val="00C8168B"/>
    <w:rsid w:val="00C81962"/>
    <w:rsid w:val="00C85787"/>
    <w:rsid w:val="00C92128"/>
    <w:rsid w:val="00C926AF"/>
    <w:rsid w:val="00C92ECF"/>
    <w:rsid w:val="00C9460A"/>
    <w:rsid w:val="00C94636"/>
    <w:rsid w:val="00C96D7F"/>
    <w:rsid w:val="00C97443"/>
    <w:rsid w:val="00C97FDD"/>
    <w:rsid w:val="00CA24DC"/>
    <w:rsid w:val="00CA4E51"/>
    <w:rsid w:val="00CA6DD1"/>
    <w:rsid w:val="00CA76C0"/>
    <w:rsid w:val="00CA7A6A"/>
    <w:rsid w:val="00CA7E4F"/>
    <w:rsid w:val="00CB128B"/>
    <w:rsid w:val="00CB19AC"/>
    <w:rsid w:val="00CB1A7A"/>
    <w:rsid w:val="00CB4E76"/>
    <w:rsid w:val="00CB69BD"/>
    <w:rsid w:val="00CB7F4D"/>
    <w:rsid w:val="00CC1518"/>
    <w:rsid w:val="00CC5291"/>
    <w:rsid w:val="00CC55CC"/>
    <w:rsid w:val="00CD1E15"/>
    <w:rsid w:val="00CD4C44"/>
    <w:rsid w:val="00CD5ECF"/>
    <w:rsid w:val="00CD62FF"/>
    <w:rsid w:val="00CD7C6E"/>
    <w:rsid w:val="00CE004D"/>
    <w:rsid w:val="00CE2514"/>
    <w:rsid w:val="00CE4D9B"/>
    <w:rsid w:val="00CF2BC1"/>
    <w:rsid w:val="00CF2DAD"/>
    <w:rsid w:val="00CF3153"/>
    <w:rsid w:val="00CF3C5A"/>
    <w:rsid w:val="00CF3FDF"/>
    <w:rsid w:val="00CF6F89"/>
    <w:rsid w:val="00D015B9"/>
    <w:rsid w:val="00D02C02"/>
    <w:rsid w:val="00D05186"/>
    <w:rsid w:val="00D05DAC"/>
    <w:rsid w:val="00D06E43"/>
    <w:rsid w:val="00D11C33"/>
    <w:rsid w:val="00D11F17"/>
    <w:rsid w:val="00D16068"/>
    <w:rsid w:val="00D16265"/>
    <w:rsid w:val="00D200E8"/>
    <w:rsid w:val="00D20794"/>
    <w:rsid w:val="00D2133F"/>
    <w:rsid w:val="00D26940"/>
    <w:rsid w:val="00D30588"/>
    <w:rsid w:val="00D31870"/>
    <w:rsid w:val="00D35BC4"/>
    <w:rsid w:val="00D35D14"/>
    <w:rsid w:val="00D35FA4"/>
    <w:rsid w:val="00D373B6"/>
    <w:rsid w:val="00D40BF6"/>
    <w:rsid w:val="00D42FE8"/>
    <w:rsid w:val="00D4336F"/>
    <w:rsid w:val="00D469FC"/>
    <w:rsid w:val="00D472DE"/>
    <w:rsid w:val="00D52C81"/>
    <w:rsid w:val="00D541D0"/>
    <w:rsid w:val="00D602AE"/>
    <w:rsid w:val="00D6084E"/>
    <w:rsid w:val="00D6377C"/>
    <w:rsid w:val="00D643B3"/>
    <w:rsid w:val="00D64EC6"/>
    <w:rsid w:val="00D6513D"/>
    <w:rsid w:val="00D702B2"/>
    <w:rsid w:val="00D71C62"/>
    <w:rsid w:val="00D71D25"/>
    <w:rsid w:val="00D71EE5"/>
    <w:rsid w:val="00D7280C"/>
    <w:rsid w:val="00D729E7"/>
    <w:rsid w:val="00D72AE4"/>
    <w:rsid w:val="00D739B0"/>
    <w:rsid w:val="00D74BC6"/>
    <w:rsid w:val="00D759B3"/>
    <w:rsid w:val="00D75F50"/>
    <w:rsid w:val="00D767B2"/>
    <w:rsid w:val="00D77211"/>
    <w:rsid w:val="00D80BC1"/>
    <w:rsid w:val="00D86489"/>
    <w:rsid w:val="00D9070D"/>
    <w:rsid w:val="00D9449E"/>
    <w:rsid w:val="00D95917"/>
    <w:rsid w:val="00D95CCF"/>
    <w:rsid w:val="00D9613D"/>
    <w:rsid w:val="00DA0343"/>
    <w:rsid w:val="00DA23D7"/>
    <w:rsid w:val="00DA3A7B"/>
    <w:rsid w:val="00DA41D5"/>
    <w:rsid w:val="00DA48C7"/>
    <w:rsid w:val="00DA602C"/>
    <w:rsid w:val="00DA60CD"/>
    <w:rsid w:val="00DA792A"/>
    <w:rsid w:val="00DB0256"/>
    <w:rsid w:val="00DB08D9"/>
    <w:rsid w:val="00DB2355"/>
    <w:rsid w:val="00DB583F"/>
    <w:rsid w:val="00DB7FA6"/>
    <w:rsid w:val="00DC5FCF"/>
    <w:rsid w:val="00DC64B4"/>
    <w:rsid w:val="00DD1171"/>
    <w:rsid w:val="00DD26FF"/>
    <w:rsid w:val="00DD6144"/>
    <w:rsid w:val="00DD65AF"/>
    <w:rsid w:val="00DE19E3"/>
    <w:rsid w:val="00DE29B6"/>
    <w:rsid w:val="00DE4A12"/>
    <w:rsid w:val="00DE583D"/>
    <w:rsid w:val="00DF1080"/>
    <w:rsid w:val="00DF1C55"/>
    <w:rsid w:val="00DF378A"/>
    <w:rsid w:val="00DF5AF8"/>
    <w:rsid w:val="00E016C8"/>
    <w:rsid w:val="00E037EC"/>
    <w:rsid w:val="00E05F28"/>
    <w:rsid w:val="00E062FB"/>
    <w:rsid w:val="00E06BFD"/>
    <w:rsid w:val="00E07966"/>
    <w:rsid w:val="00E07FDD"/>
    <w:rsid w:val="00E12BB9"/>
    <w:rsid w:val="00E1301E"/>
    <w:rsid w:val="00E143D3"/>
    <w:rsid w:val="00E150F9"/>
    <w:rsid w:val="00E15DEF"/>
    <w:rsid w:val="00E17C45"/>
    <w:rsid w:val="00E17E5F"/>
    <w:rsid w:val="00E20F20"/>
    <w:rsid w:val="00E21D9F"/>
    <w:rsid w:val="00E22FBF"/>
    <w:rsid w:val="00E2402A"/>
    <w:rsid w:val="00E248AF"/>
    <w:rsid w:val="00E257C4"/>
    <w:rsid w:val="00E27CC8"/>
    <w:rsid w:val="00E30235"/>
    <w:rsid w:val="00E31DE0"/>
    <w:rsid w:val="00E329E1"/>
    <w:rsid w:val="00E337A4"/>
    <w:rsid w:val="00E34EE9"/>
    <w:rsid w:val="00E37408"/>
    <w:rsid w:val="00E37620"/>
    <w:rsid w:val="00E41BA3"/>
    <w:rsid w:val="00E41BF4"/>
    <w:rsid w:val="00E42DA9"/>
    <w:rsid w:val="00E432BB"/>
    <w:rsid w:val="00E442A5"/>
    <w:rsid w:val="00E445FF"/>
    <w:rsid w:val="00E461BB"/>
    <w:rsid w:val="00E47335"/>
    <w:rsid w:val="00E5179C"/>
    <w:rsid w:val="00E51E13"/>
    <w:rsid w:val="00E53ACC"/>
    <w:rsid w:val="00E578A9"/>
    <w:rsid w:val="00E614BF"/>
    <w:rsid w:val="00E62126"/>
    <w:rsid w:val="00E63090"/>
    <w:rsid w:val="00E6523D"/>
    <w:rsid w:val="00E6576E"/>
    <w:rsid w:val="00E66D84"/>
    <w:rsid w:val="00E66E73"/>
    <w:rsid w:val="00E748AD"/>
    <w:rsid w:val="00E75EA9"/>
    <w:rsid w:val="00E82295"/>
    <w:rsid w:val="00E82530"/>
    <w:rsid w:val="00E835A0"/>
    <w:rsid w:val="00E87316"/>
    <w:rsid w:val="00E87FE1"/>
    <w:rsid w:val="00E95AB6"/>
    <w:rsid w:val="00E97A85"/>
    <w:rsid w:val="00EA097F"/>
    <w:rsid w:val="00EA4789"/>
    <w:rsid w:val="00EA5D1B"/>
    <w:rsid w:val="00EB0790"/>
    <w:rsid w:val="00EB4EF5"/>
    <w:rsid w:val="00EB5F43"/>
    <w:rsid w:val="00EB6E69"/>
    <w:rsid w:val="00EB6F0E"/>
    <w:rsid w:val="00EB728D"/>
    <w:rsid w:val="00EB7ECC"/>
    <w:rsid w:val="00EC146D"/>
    <w:rsid w:val="00EC25C4"/>
    <w:rsid w:val="00EC4A1F"/>
    <w:rsid w:val="00EC5F99"/>
    <w:rsid w:val="00EC7D08"/>
    <w:rsid w:val="00EC7F19"/>
    <w:rsid w:val="00ED08C5"/>
    <w:rsid w:val="00ED38C9"/>
    <w:rsid w:val="00ED5E17"/>
    <w:rsid w:val="00ED6018"/>
    <w:rsid w:val="00EE1987"/>
    <w:rsid w:val="00EE2698"/>
    <w:rsid w:val="00EE278D"/>
    <w:rsid w:val="00EE3B12"/>
    <w:rsid w:val="00EE4E0B"/>
    <w:rsid w:val="00EE7AB7"/>
    <w:rsid w:val="00EF0ADD"/>
    <w:rsid w:val="00EF3704"/>
    <w:rsid w:val="00EF79E8"/>
    <w:rsid w:val="00F0203C"/>
    <w:rsid w:val="00F03E67"/>
    <w:rsid w:val="00F060AF"/>
    <w:rsid w:val="00F07CAF"/>
    <w:rsid w:val="00F10146"/>
    <w:rsid w:val="00F13131"/>
    <w:rsid w:val="00F154BE"/>
    <w:rsid w:val="00F164E7"/>
    <w:rsid w:val="00F17283"/>
    <w:rsid w:val="00F25B74"/>
    <w:rsid w:val="00F265A7"/>
    <w:rsid w:val="00F26C90"/>
    <w:rsid w:val="00F274F0"/>
    <w:rsid w:val="00F33A9B"/>
    <w:rsid w:val="00F347E2"/>
    <w:rsid w:val="00F35563"/>
    <w:rsid w:val="00F36FD0"/>
    <w:rsid w:val="00F44F44"/>
    <w:rsid w:val="00F45330"/>
    <w:rsid w:val="00F455F7"/>
    <w:rsid w:val="00F47879"/>
    <w:rsid w:val="00F50BCB"/>
    <w:rsid w:val="00F52990"/>
    <w:rsid w:val="00F56EF3"/>
    <w:rsid w:val="00F57973"/>
    <w:rsid w:val="00F57C56"/>
    <w:rsid w:val="00F60DF6"/>
    <w:rsid w:val="00F638D7"/>
    <w:rsid w:val="00F63D3C"/>
    <w:rsid w:val="00F71777"/>
    <w:rsid w:val="00F73B93"/>
    <w:rsid w:val="00F75625"/>
    <w:rsid w:val="00F804C3"/>
    <w:rsid w:val="00F81029"/>
    <w:rsid w:val="00F813AA"/>
    <w:rsid w:val="00F81739"/>
    <w:rsid w:val="00F83322"/>
    <w:rsid w:val="00F83359"/>
    <w:rsid w:val="00F835A3"/>
    <w:rsid w:val="00F857A2"/>
    <w:rsid w:val="00F85879"/>
    <w:rsid w:val="00F86076"/>
    <w:rsid w:val="00F872A9"/>
    <w:rsid w:val="00F902C4"/>
    <w:rsid w:val="00F9484B"/>
    <w:rsid w:val="00F95164"/>
    <w:rsid w:val="00F958A8"/>
    <w:rsid w:val="00FA0654"/>
    <w:rsid w:val="00FA10EB"/>
    <w:rsid w:val="00FA323F"/>
    <w:rsid w:val="00FA48BE"/>
    <w:rsid w:val="00FA57DF"/>
    <w:rsid w:val="00FA600D"/>
    <w:rsid w:val="00FA623E"/>
    <w:rsid w:val="00FB2496"/>
    <w:rsid w:val="00FB2AE4"/>
    <w:rsid w:val="00FB51F8"/>
    <w:rsid w:val="00FB56C9"/>
    <w:rsid w:val="00FC1963"/>
    <w:rsid w:val="00FC2A10"/>
    <w:rsid w:val="00FC37F1"/>
    <w:rsid w:val="00FC5216"/>
    <w:rsid w:val="00FC5D4D"/>
    <w:rsid w:val="00FC661D"/>
    <w:rsid w:val="00FC7258"/>
    <w:rsid w:val="00FC75E6"/>
    <w:rsid w:val="00FC7A64"/>
    <w:rsid w:val="00FD044E"/>
    <w:rsid w:val="00FD1E90"/>
    <w:rsid w:val="00FD2412"/>
    <w:rsid w:val="00FD247C"/>
    <w:rsid w:val="00FD6E97"/>
    <w:rsid w:val="00FD77D6"/>
    <w:rsid w:val="00FE044C"/>
    <w:rsid w:val="00FE06F7"/>
    <w:rsid w:val="00FE218B"/>
    <w:rsid w:val="00FE4A0E"/>
    <w:rsid w:val="00FE7507"/>
    <w:rsid w:val="00FF2976"/>
    <w:rsid w:val="00FF39BA"/>
    <w:rsid w:val="00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2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274F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F27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F274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274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274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74F0"/>
    <w:pPr>
      <w:outlineLvl w:val="5"/>
    </w:pPr>
  </w:style>
  <w:style w:type="paragraph" w:styleId="7">
    <w:name w:val="heading 7"/>
    <w:basedOn w:val="H6"/>
    <w:next w:val="a"/>
    <w:qFormat/>
    <w:rsid w:val="00F274F0"/>
    <w:pPr>
      <w:outlineLvl w:val="6"/>
    </w:pPr>
  </w:style>
  <w:style w:type="paragraph" w:styleId="8">
    <w:name w:val="heading 8"/>
    <w:basedOn w:val="1"/>
    <w:next w:val="a"/>
    <w:qFormat/>
    <w:rsid w:val="00F274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74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274F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274F0"/>
    <w:pPr>
      <w:spacing w:before="180"/>
      <w:ind w:left="2693" w:hanging="2693"/>
    </w:pPr>
    <w:rPr>
      <w:b/>
    </w:rPr>
  </w:style>
  <w:style w:type="paragraph" w:styleId="10">
    <w:name w:val="toc 1"/>
    <w:semiHidden/>
    <w:rsid w:val="00F274F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274F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274F0"/>
    <w:pPr>
      <w:ind w:left="1701" w:hanging="1701"/>
    </w:pPr>
  </w:style>
  <w:style w:type="paragraph" w:styleId="40">
    <w:name w:val="toc 4"/>
    <w:basedOn w:val="30"/>
    <w:semiHidden/>
    <w:rsid w:val="00F274F0"/>
    <w:pPr>
      <w:ind w:left="1418" w:hanging="1418"/>
    </w:pPr>
  </w:style>
  <w:style w:type="paragraph" w:styleId="30">
    <w:name w:val="toc 3"/>
    <w:basedOn w:val="20"/>
    <w:semiHidden/>
    <w:rsid w:val="00F274F0"/>
    <w:pPr>
      <w:ind w:left="1134" w:hanging="1134"/>
    </w:pPr>
  </w:style>
  <w:style w:type="paragraph" w:styleId="20">
    <w:name w:val="toc 2"/>
    <w:basedOn w:val="10"/>
    <w:semiHidden/>
    <w:rsid w:val="00F274F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274F0"/>
    <w:pPr>
      <w:ind w:left="284"/>
    </w:pPr>
  </w:style>
  <w:style w:type="paragraph" w:styleId="11">
    <w:name w:val="index 1"/>
    <w:basedOn w:val="a"/>
    <w:semiHidden/>
    <w:rsid w:val="00F274F0"/>
    <w:pPr>
      <w:keepLines/>
      <w:spacing w:after="0"/>
    </w:pPr>
  </w:style>
  <w:style w:type="paragraph" w:customStyle="1" w:styleId="ZH">
    <w:name w:val="ZH"/>
    <w:rsid w:val="00F274F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274F0"/>
    <w:pPr>
      <w:outlineLvl w:val="9"/>
    </w:pPr>
  </w:style>
  <w:style w:type="paragraph" w:styleId="22">
    <w:name w:val="List Number 2"/>
    <w:basedOn w:val="a3"/>
    <w:rsid w:val="00F274F0"/>
    <w:pPr>
      <w:ind w:left="851"/>
    </w:pPr>
  </w:style>
  <w:style w:type="paragraph" w:styleId="a3">
    <w:name w:val="List Number"/>
    <w:basedOn w:val="a4"/>
    <w:rsid w:val="00F274F0"/>
  </w:style>
  <w:style w:type="paragraph" w:styleId="a4">
    <w:name w:val="List"/>
    <w:basedOn w:val="a"/>
    <w:rsid w:val="00F274F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F274F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F274F0"/>
    <w:rPr>
      <w:b/>
      <w:position w:val="6"/>
      <w:sz w:val="16"/>
    </w:rPr>
  </w:style>
  <w:style w:type="paragraph" w:styleId="a7">
    <w:name w:val="footnote text"/>
    <w:basedOn w:val="a"/>
    <w:semiHidden/>
    <w:rsid w:val="00F274F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274F0"/>
    <w:rPr>
      <w:b/>
    </w:rPr>
  </w:style>
  <w:style w:type="paragraph" w:customStyle="1" w:styleId="TAC">
    <w:name w:val="TAC"/>
    <w:basedOn w:val="TAL"/>
    <w:rsid w:val="00F274F0"/>
    <w:pPr>
      <w:jc w:val="center"/>
    </w:pPr>
  </w:style>
  <w:style w:type="paragraph" w:customStyle="1" w:styleId="TAL">
    <w:name w:val="TAL"/>
    <w:basedOn w:val="a"/>
    <w:rsid w:val="00F274F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274F0"/>
    <w:pPr>
      <w:keepNext w:val="0"/>
      <w:spacing w:before="0" w:after="240"/>
    </w:pPr>
  </w:style>
  <w:style w:type="paragraph" w:customStyle="1" w:styleId="TH">
    <w:name w:val="TH"/>
    <w:basedOn w:val="a"/>
    <w:rsid w:val="00F27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F274F0"/>
    <w:pPr>
      <w:keepLines/>
      <w:ind w:left="1135" w:hanging="851"/>
    </w:pPr>
  </w:style>
  <w:style w:type="paragraph" w:styleId="90">
    <w:name w:val="toc 9"/>
    <w:basedOn w:val="80"/>
    <w:semiHidden/>
    <w:rsid w:val="00F274F0"/>
    <w:pPr>
      <w:ind w:left="1418" w:hanging="1418"/>
    </w:pPr>
  </w:style>
  <w:style w:type="paragraph" w:customStyle="1" w:styleId="EX">
    <w:name w:val="EX"/>
    <w:basedOn w:val="a"/>
    <w:rsid w:val="00F274F0"/>
    <w:pPr>
      <w:keepLines/>
      <w:ind w:left="1702" w:hanging="1418"/>
    </w:pPr>
  </w:style>
  <w:style w:type="paragraph" w:customStyle="1" w:styleId="FP">
    <w:name w:val="FP"/>
    <w:basedOn w:val="a"/>
    <w:rsid w:val="00F274F0"/>
    <w:pPr>
      <w:spacing w:after="0"/>
    </w:pPr>
  </w:style>
  <w:style w:type="paragraph" w:customStyle="1" w:styleId="LD">
    <w:name w:val="LD"/>
    <w:rsid w:val="00F274F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274F0"/>
    <w:pPr>
      <w:spacing w:after="0"/>
    </w:pPr>
  </w:style>
  <w:style w:type="paragraph" w:customStyle="1" w:styleId="EW">
    <w:name w:val="EW"/>
    <w:basedOn w:val="EX"/>
    <w:rsid w:val="00F274F0"/>
    <w:pPr>
      <w:spacing w:after="0"/>
    </w:pPr>
  </w:style>
  <w:style w:type="paragraph" w:styleId="60">
    <w:name w:val="toc 6"/>
    <w:basedOn w:val="50"/>
    <w:next w:val="a"/>
    <w:semiHidden/>
    <w:rsid w:val="00F274F0"/>
    <w:pPr>
      <w:ind w:left="1985" w:hanging="1985"/>
    </w:pPr>
  </w:style>
  <w:style w:type="paragraph" w:styleId="70">
    <w:name w:val="toc 7"/>
    <w:basedOn w:val="60"/>
    <w:next w:val="a"/>
    <w:semiHidden/>
    <w:rsid w:val="00F274F0"/>
    <w:pPr>
      <w:ind w:left="2268" w:hanging="2268"/>
    </w:pPr>
  </w:style>
  <w:style w:type="paragraph" w:styleId="23">
    <w:name w:val="List Bullet 2"/>
    <w:basedOn w:val="a8"/>
    <w:rsid w:val="00F274F0"/>
    <w:pPr>
      <w:ind w:left="851"/>
    </w:pPr>
  </w:style>
  <w:style w:type="paragraph" w:styleId="a8">
    <w:name w:val="List Bullet"/>
    <w:basedOn w:val="a4"/>
    <w:rsid w:val="00F274F0"/>
  </w:style>
  <w:style w:type="paragraph" w:styleId="31">
    <w:name w:val="List Bullet 3"/>
    <w:basedOn w:val="23"/>
    <w:rsid w:val="00F274F0"/>
    <w:pPr>
      <w:ind w:left="1135"/>
    </w:pPr>
  </w:style>
  <w:style w:type="paragraph" w:customStyle="1" w:styleId="EQ">
    <w:name w:val="EQ"/>
    <w:basedOn w:val="a"/>
    <w:next w:val="a"/>
    <w:rsid w:val="00F27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27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274F0"/>
    <w:pPr>
      <w:jc w:val="right"/>
    </w:pPr>
  </w:style>
  <w:style w:type="paragraph" w:customStyle="1" w:styleId="TAN">
    <w:name w:val="TAN"/>
    <w:basedOn w:val="TAL"/>
    <w:rsid w:val="00F274F0"/>
    <w:pPr>
      <w:ind w:left="851" w:hanging="851"/>
    </w:pPr>
  </w:style>
  <w:style w:type="paragraph" w:customStyle="1" w:styleId="ZA">
    <w:name w:val="ZA"/>
    <w:rsid w:val="00F27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274F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274F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274F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274F0"/>
    <w:pPr>
      <w:framePr w:wrap="notBeside" w:y="16161"/>
    </w:pPr>
  </w:style>
  <w:style w:type="character" w:customStyle="1" w:styleId="ZGSM">
    <w:name w:val="ZGSM"/>
    <w:rsid w:val="00F274F0"/>
  </w:style>
  <w:style w:type="paragraph" w:styleId="24">
    <w:name w:val="List 2"/>
    <w:basedOn w:val="a4"/>
    <w:rsid w:val="00F274F0"/>
    <w:pPr>
      <w:ind w:left="851"/>
    </w:pPr>
  </w:style>
  <w:style w:type="paragraph" w:customStyle="1" w:styleId="ZG">
    <w:name w:val="ZG"/>
    <w:rsid w:val="00F274F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274F0"/>
    <w:pPr>
      <w:ind w:left="1135"/>
    </w:pPr>
  </w:style>
  <w:style w:type="paragraph" w:styleId="41">
    <w:name w:val="List 4"/>
    <w:basedOn w:val="32"/>
    <w:rsid w:val="00F274F0"/>
    <w:pPr>
      <w:ind w:left="1418"/>
    </w:pPr>
  </w:style>
  <w:style w:type="paragraph" w:styleId="51">
    <w:name w:val="List 5"/>
    <w:basedOn w:val="41"/>
    <w:rsid w:val="00F274F0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F274F0"/>
    <w:rPr>
      <w:color w:val="FF0000"/>
    </w:rPr>
  </w:style>
  <w:style w:type="paragraph" w:styleId="42">
    <w:name w:val="List Bullet 4"/>
    <w:basedOn w:val="31"/>
    <w:rsid w:val="00F274F0"/>
    <w:pPr>
      <w:ind w:left="1418"/>
    </w:pPr>
  </w:style>
  <w:style w:type="paragraph" w:styleId="52">
    <w:name w:val="List Bullet 5"/>
    <w:basedOn w:val="42"/>
    <w:rsid w:val="00F274F0"/>
    <w:pPr>
      <w:ind w:left="1702"/>
    </w:pPr>
  </w:style>
  <w:style w:type="paragraph" w:customStyle="1" w:styleId="B1">
    <w:name w:val="B1"/>
    <w:basedOn w:val="a4"/>
    <w:link w:val="B1Char"/>
    <w:qFormat/>
    <w:rsid w:val="00F274F0"/>
  </w:style>
  <w:style w:type="paragraph" w:customStyle="1" w:styleId="B2">
    <w:name w:val="B2"/>
    <w:basedOn w:val="24"/>
    <w:rsid w:val="00F274F0"/>
  </w:style>
  <w:style w:type="paragraph" w:customStyle="1" w:styleId="B3">
    <w:name w:val="B3"/>
    <w:basedOn w:val="32"/>
    <w:rsid w:val="00F274F0"/>
  </w:style>
  <w:style w:type="paragraph" w:customStyle="1" w:styleId="B4">
    <w:name w:val="B4"/>
    <w:basedOn w:val="41"/>
    <w:rsid w:val="00F274F0"/>
  </w:style>
  <w:style w:type="paragraph" w:customStyle="1" w:styleId="B5">
    <w:name w:val="B5"/>
    <w:basedOn w:val="51"/>
    <w:rsid w:val="00F274F0"/>
  </w:style>
  <w:style w:type="paragraph" w:styleId="a9">
    <w:name w:val="footer"/>
    <w:basedOn w:val="a5"/>
    <w:rsid w:val="00F274F0"/>
    <w:pPr>
      <w:jc w:val="center"/>
    </w:pPr>
    <w:rPr>
      <w:i/>
    </w:rPr>
  </w:style>
  <w:style w:type="paragraph" w:customStyle="1" w:styleId="ZTD">
    <w:name w:val="ZTD"/>
    <w:basedOn w:val="ZB"/>
    <w:rsid w:val="00F274F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274F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274F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274F0"/>
    <w:rPr>
      <w:color w:val="0000FF"/>
      <w:u w:val="single"/>
    </w:rPr>
  </w:style>
  <w:style w:type="character" w:styleId="ab">
    <w:name w:val="annotation reference"/>
    <w:semiHidden/>
    <w:rsid w:val="00F274F0"/>
    <w:rPr>
      <w:sz w:val="16"/>
    </w:rPr>
  </w:style>
  <w:style w:type="paragraph" w:styleId="ac">
    <w:name w:val="annotation text"/>
    <w:basedOn w:val="a"/>
    <w:link w:val="Char"/>
    <w:semiHidden/>
    <w:rsid w:val="00F274F0"/>
  </w:style>
  <w:style w:type="character" w:styleId="ad">
    <w:name w:val="FollowedHyperlink"/>
    <w:rsid w:val="00F274F0"/>
    <w:rPr>
      <w:color w:val="800080"/>
      <w:u w:val="single"/>
    </w:rPr>
  </w:style>
  <w:style w:type="paragraph" w:styleId="ae">
    <w:name w:val="Balloon Text"/>
    <w:basedOn w:val="a"/>
    <w:semiHidden/>
    <w:rsid w:val="00F274F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F274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274F0"/>
  </w:style>
  <w:style w:type="character" w:customStyle="1" w:styleId="apple-converted-space">
    <w:name w:val="apple-converted-space"/>
    <w:rsid w:val="00713202"/>
  </w:style>
  <w:style w:type="character" w:customStyle="1" w:styleId="hps">
    <w:name w:val="hps"/>
    <w:rsid w:val="00713202"/>
  </w:style>
  <w:style w:type="paragraph" w:styleId="af">
    <w:name w:val="List Paragraph"/>
    <w:basedOn w:val="a"/>
    <w:uiPriority w:val="34"/>
    <w:qFormat/>
    <w:rsid w:val="000C1038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rsid w:val="00DA48C7"/>
    <w:rPr>
      <w:rFonts w:ascii="Times New Roman" w:hAnsi="Times New Roman"/>
      <w:lang w:val="en-GB" w:eastAsia="en-US"/>
    </w:rPr>
  </w:style>
  <w:style w:type="table" w:styleId="af0">
    <w:name w:val="Table Grid"/>
    <w:basedOn w:val="a1"/>
    <w:rsid w:val="00270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DF1080"/>
    <w:rPr>
      <w:rFonts w:ascii="Times New Roman" w:hAnsi="Times New Roman"/>
      <w:color w:val="FF0000"/>
      <w:lang w:val="en-GB" w:eastAsia="en-US"/>
    </w:rPr>
  </w:style>
  <w:style w:type="paragraph" w:styleId="af1">
    <w:name w:val="annotation subject"/>
    <w:basedOn w:val="ac"/>
    <w:next w:val="ac"/>
    <w:link w:val="Char0"/>
    <w:rsid w:val="00E30235"/>
    <w:rPr>
      <w:b/>
      <w:bCs/>
    </w:rPr>
  </w:style>
  <w:style w:type="character" w:customStyle="1" w:styleId="Char">
    <w:name w:val="批注文字 Char"/>
    <w:basedOn w:val="a0"/>
    <w:link w:val="ac"/>
    <w:semiHidden/>
    <w:rsid w:val="00E30235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1"/>
    <w:rsid w:val="00E30235"/>
    <w:rPr>
      <w:rFonts w:ascii="Times New Roman" w:hAnsi="Times New Roman"/>
      <w:b/>
      <w:bCs/>
      <w:lang w:val="en-GB" w:eastAsia="en-US"/>
    </w:rPr>
  </w:style>
  <w:style w:type="paragraph" w:customStyle="1" w:styleId="ListParagraph1">
    <w:name w:val="List Paragraph1"/>
    <w:basedOn w:val="a"/>
    <w:qFormat/>
    <w:rsid w:val="00AC4514"/>
    <w:pPr>
      <w:numPr>
        <w:numId w:val="38"/>
      </w:numPr>
      <w:spacing w:before="60" w:after="60"/>
    </w:pPr>
    <w:rPr>
      <w:rFonts w:ascii="Arial" w:eastAsia="Times New Roman" w:hAnsi="Arial" w:cs="Arial"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2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274F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F27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F274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274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274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74F0"/>
    <w:pPr>
      <w:outlineLvl w:val="5"/>
    </w:pPr>
  </w:style>
  <w:style w:type="paragraph" w:styleId="7">
    <w:name w:val="heading 7"/>
    <w:basedOn w:val="H6"/>
    <w:next w:val="a"/>
    <w:qFormat/>
    <w:rsid w:val="00F274F0"/>
    <w:pPr>
      <w:outlineLvl w:val="6"/>
    </w:pPr>
  </w:style>
  <w:style w:type="paragraph" w:styleId="8">
    <w:name w:val="heading 8"/>
    <w:basedOn w:val="1"/>
    <w:next w:val="a"/>
    <w:qFormat/>
    <w:rsid w:val="00F274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74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274F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274F0"/>
    <w:pPr>
      <w:spacing w:before="180"/>
      <w:ind w:left="2693" w:hanging="2693"/>
    </w:pPr>
    <w:rPr>
      <w:b/>
    </w:rPr>
  </w:style>
  <w:style w:type="paragraph" w:styleId="10">
    <w:name w:val="toc 1"/>
    <w:semiHidden/>
    <w:rsid w:val="00F274F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274F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274F0"/>
    <w:pPr>
      <w:ind w:left="1701" w:hanging="1701"/>
    </w:pPr>
  </w:style>
  <w:style w:type="paragraph" w:styleId="40">
    <w:name w:val="toc 4"/>
    <w:basedOn w:val="30"/>
    <w:semiHidden/>
    <w:rsid w:val="00F274F0"/>
    <w:pPr>
      <w:ind w:left="1418" w:hanging="1418"/>
    </w:pPr>
  </w:style>
  <w:style w:type="paragraph" w:styleId="30">
    <w:name w:val="toc 3"/>
    <w:basedOn w:val="20"/>
    <w:semiHidden/>
    <w:rsid w:val="00F274F0"/>
    <w:pPr>
      <w:ind w:left="1134" w:hanging="1134"/>
    </w:pPr>
  </w:style>
  <w:style w:type="paragraph" w:styleId="20">
    <w:name w:val="toc 2"/>
    <w:basedOn w:val="10"/>
    <w:semiHidden/>
    <w:rsid w:val="00F274F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274F0"/>
    <w:pPr>
      <w:ind w:left="284"/>
    </w:pPr>
  </w:style>
  <w:style w:type="paragraph" w:styleId="11">
    <w:name w:val="index 1"/>
    <w:basedOn w:val="a"/>
    <w:semiHidden/>
    <w:rsid w:val="00F274F0"/>
    <w:pPr>
      <w:keepLines/>
      <w:spacing w:after="0"/>
    </w:pPr>
  </w:style>
  <w:style w:type="paragraph" w:customStyle="1" w:styleId="ZH">
    <w:name w:val="ZH"/>
    <w:rsid w:val="00F274F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274F0"/>
    <w:pPr>
      <w:outlineLvl w:val="9"/>
    </w:pPr>
  </w:style>
  <w:style w:type="paragraph" w:styleId="22">
    <w:name w:val="List Number 2"/>
    <w:basedOn w:val="a3"/>
    <w:rsid w:val="00F274F0"/>
    <w:pPr>
      <w:ind w:left="851"/>
    </w:pPr>
  </w:style>
  <w:style w:type="paragraph" w:styleId="a3">
    <w:name w:val="List Number"/>
    <w:basedOn w:val="a4"/>
    <w:rsid w:val="00F274F0"/>
  </w:style>
  <w:style w:type="paragraph" w:styleId="a4">
    <w:name w:val="List"/>
    <w:basedOn w:val="a"/>
    <w:rsid w:val="00F274F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F274F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F274F0"/>
    <w:rPr>
      <w:b/>
      <w:position w:val="6"/>
      <w:sz w:val="16"/>
    </w:rPr>
  </w:style>
  <w:style w:type="paragraph" w:styleId="a7">
    <w:name w:val="footnote text"/>
    <w:basedOn w:val="a"/>
    <w:semiHidden/>
    <w:rsid w:val="00F274F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274F0"/>
    <w:rPr>
      <w:b/>
    </w:rPr>
  </w:style>
  <w:style w:type="paragraph" w:customStyle="1" w:styleId="TAC">
    <w:name w:val="TAC"/>
    <w:basedOn w:val="TAL"/>
    <w:rsid w:val="00F274F0"/>
    <w:pPr>
      <w:jc w:val="center"/>
    </w:pPr>
  </w:style>
  <w:style w:type="paragraph" w:customStyle="1" w:styleId="TAL">
    <w:name w:val="TAL"/>
    <w:basedOn w:val="a"/>
    <w:rsid w:val="00F274F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274F0"/>
    <w:pPr>
      <w:keepNext w:val="0"/>
      <w:spacing w:before="0" w:after="240"/>
    </w:pPr>
  </w:style>
  <w:style w:type="paragraph" w:customStyle="1" w:styleId="TH">
    <w:name w:val="TH"/>
    <w:basedOn w:val="a"/>
    <w:rsid w:val="00F27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F274F0"/>
    <w:pPr>
      <w:keepLines/>
      <w:ind w:left="1135" w:hanging="851"/>
    </w:pPr>
  </w:style>
  <w:style w:type="paragraph" w:styleId="90">
    <w:name w:val="toc 9"/>
    <w:basedOn w:val="80"/>
    <w:semiHidden/>
    <w:rsid w:val="00F274F0"/>
    <w:pPr>
      <w:ind w:left="1418" w:hanging="1418"/>
    </w:pPr>
  </w:style>
  <w:style w:type="paragraph" w:customStyle="1" w:styleId="EX">
    <w:name w:val="EX"/>
    <w:basedOn w:val="a"/>
    <w:rsid w:val="00F274F0"/>
    <w:pPr>
      <w:keepLines/>
      <w:ind w:left="1702" w:hanging="1418"/>
    </w:pPr>
  </w:style>
  <w:style w:type="paragraph" w:customStyle="1" w:styleId="FP">
    <w:name w:val="FP"/>
    <w:basedOn w:val="a"/>
    <w:rsid w:val="00F274F0"/>
    <w:pPr>
      <w:spacing w:after="0"/>
    </w:pPr>
  </w:style>
  <w:style w:type="paragraph" w:customStyle="1" w:styleId="LD">
    <w:name w:val="LD"/>
    <w:rsid w:val="00F274F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274F0"/>
    <w:pPr>
      <w:spacing w:after="0"/>
    </w:pPr>
  </w:style>
  <w:style w:type="paragraph" w:customStyle="1" w:styleId="EW">
    <w:name w:val="EW"/>
    <w:basedOn w:val="EX"/>
    <w:rsid w:val="00F274F0"/>
    <w:pPr>
      <w:spacing w:after="0"/>
    </w:pPr>
  </w:style>
  <w:style w:type="paragraph" w:styleId="60">
    <w:name w:val="toc 6"/>
    <w:basedOn w:val="50"/>
    <w:next w:val="a"/>
    <w:semiHidden/>
    <w:rsid w:val="00F274F0"/>
    <w:pPr>
      <w:ind w:left="1985" w:hanging="1985"/>
    </w:pPr>
  </w:style>
  <w:style w:type="paragraph" w:styleId="70">
    <w:name w:val="toc 7"/>
    <w:basedOn w:val="60"/>
    <w:next w:val="a"/>
    <w:semiHidden/>
    <w:rsid w:val="00F274F0"/>
    <w:pPr>
      <w:ind w:left="2268" w:hanging="2268"/>
    </w:pPr>
  </w:style>
  <w:style w:type="paragraph" w:styleId="23">
    <w:name w:val="List Bullet 2"/>
    <w:basedOn w:val="a8"/>
    <w:rsid w:val="00F274F0"/>
    <w:pPr>
      <w:ind w:left="851"/>
    </w:pPr>
  </w:style>
  <w:style w:type="paragraph" w:styleId="a8">
    <w:name w:val="List Bullet"/>
    <w:basedOn w:val="a4"/>
    <w:rsid w:val="00F274F0"/>
  </w:style>
  <w:style w:type="paragraph" w:styleId="31">
    <w:name w:val="List Bullet 3"/>
    <w:basedOn w:val="23"/>
    <w:rsid w:val="00F274F0"/>
    <w:pPr>
      <w:ind w:left="1135"/>
    </w:pPr>
  </w:style>
  <w:style w:type="paragraph" w:customStyle="1" w:styleId="EQ">
    <w:name w:val="EQ"/>
    <w:basedOn w:val="a"/>
    <w:next w:val="a"/>
    <w:rsid w:val="00F27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27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274F0"/>
    <w:pPr>
      <w:jc w:val="right"/>
    </w:pPr>
  </w:style>
  <w:style w:type="paragraph" w:customStyle="1" w:styleId="TAN">
    <w:name w:val="TAN"/>
    <w:basedOn w:val="TAL"/>
    <w:rsid w:val="00F274F0"/>
    <w:pPr>
      <w:ind w:left="851" w:hanging="851"/>
    </w:pPr>
  </w:style>
  <w:style w:type="paragraph" w:customStyle="1" w:styleId="ZA">
    <w:name w:val="ZA"/>
    <w:rsid w:val="00F27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274F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274F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274F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274F0"/>
    <w:pPr>
      <w:framePr w:wrap="notBeside" w:y="16161"/>
    </w:pPr>
  </w:style>
  <w:style w:type="character" w:customStyle="1" w:styleId="ZGSM">
    <w:name w:val="ZGSM"/>
    <w:rsid w:val="00F274F0"/>
  </w:style>
  <w:style w:type="paragraph" w:styleId="24">
    <w:name w:val="List 2"/>
    <w:basedOn w:val="a4"/>
    <w:rsid w:val="00F274F0"/>
    <w:pPr>
      <w:ind w:left="851"/>
    </w:pPr>
  </w:style>
  <w:style w:type="paragraph" w:customStyle="1" w:styleId="ZG">
    <w:name w:val="ZG"/>
    <w:rsid w:val="00F274F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274F0"/>
    <w:pPr>
      <w:ind w:left="1135"/>
    </w:pPr>
  </w:style>
  <w:style w:type="paragraph" w:styleId="41">
    <w:name w:val="List 4"/>
    <w:basedOn w:val="32"/>
    <w:rsid w:val="00F274F0"/>
    <w:pPr>
      <w:ind w:left="1418"/>
    </w:pPr>
  </w:style>
  <w:style w:type="paragraph" w:styleId="51">
    <w:name w:val="List 5"/>
    <w:basedOn w:val="41"/>
    <w:rsid w:val="00F274F0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F274F0"/>
    <w:rPr>
      <w:color w:val="FF0000"/>
    </w:rPr>
  </w:style>
  <w:style w:type="paragraph" w:styleId="42">
    <w:name w:val="List Bullet 4"/>
    <w:basedOn w:val="31"/>
    <w:rsid w:val="00F274F0"/>
    <w:pPr>
      <w:ind w:left="1418"/>
    </w:pPr>
  </w:style>
  <w:style w:type="paragraph" w:styleId="52">
    <w:name w:val="List Bullet 5"/>
    <w:basedOn w:val="42"/>
    <w:rsid w:val="00F274F0"/>
    <w:pPr>
      <w:ind w:left="1702"/>
    </w:pPr>
  </w:style>
  <w:style w:type="paragraph" w:customStyle="1" w:styleId="B1">
    <w:name w:val="B1"/>
    <w:basedOn w:val="a4"/>
    <w:link w:val="B1Char"/>
    <w:qFormat/>
    <w:rsid w:val="00F274F0"/>
  </w:style>
  <w:style w:type="paragraph" w:customStyle="1" w:styleId="B2">
    <w:name w:val="B2"/>
    <w:basedOn w:val="24"/>
    <w:rsid w:val="00F274F0"/>
  </w:style>
  <w:style w:type="paragraph" w:customStyle="1" w:styleId="B3">
    <w:name w:val="B3"/>
    <w:basedOn w:val="32"/>
    <w:rsid w:val="00F274F0"/>
  </w:style>
  <w:style w:type="paragraph" w:customStyle="1" w:styleId="B4">
    <w:name w:val="B4"/>
    <w:basedOn w:val="41"/>
    <w:rsid w:val="00F274F0"/>
  </w:style>
  <w:style w:type="paragraph" w:customStyle="1" w:styleId="B5">
    <w:name w:val="B5"/>
    <w:basedOn w:val="51"/>
    <w:rsid w:val="00F274F0"/>
  </w:style>
  <w:style w:type="paragraph" w:styleId="a9">
    <w:name w:val="footer"/>
    <w:basedOn w:val="a5"/>
    <w:rsid w:val="00F274F0"/>
    <w:pPr>
      <w:jc w:val="center"/>
    </w:pPr>
    <w:rPr>
      <w:i/>
    </w:rPr>
  </w:style>
  <w:style w:type="paragraph" w:customStyle="1" w:styleId="ZTD">
    <w:name w:val="ZTD"/>
    <w:basedOn w:val="ZB"/>
    <w:rsid w:val="00F274F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274F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274F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274F0"/>
    <w:rPr>
      <w:color w:val="0000FF"/>
      <w:u w:val="single"/>
    </w:rPr>
  </w:style>
  <w:style w:type="character" w:styleId="ab">
    <w:name w:val="annotation reference"/>
    <w:semiHidden/>
    <w:rsid w:val="00F274F0"/>
    <w:rPr>
      <w:sz w:val="16"/>
    </w:rPr>
  </w:style>
  <w:style w:type="paragraph" w:styleId="ac">
    <w:name w:val="annotation text"/>
    <w:basedOn w:val="a"/>
    <w:link w:val="Char"/>
    <w:semiHidden/>
    <w:rsid w:val="00F274F0"/>
  </w:style>
  <w:style w:type="character" w:styleId="ad">
    <w:name w:val="FollowedHyperlink"/>
    <w:rsid w:val="00F274F0"/>
    <w:rPr>
      <w:color w:val="800080"/>
      <w:u w:val="single"/>
    </w:rPr>
  </w:style>
  <w:style w:type="paragraph" w:styleId="ae">
    <w:name w:val="Balloon Text"/>
    <w:basedOn w:val="a"/>
    <w:semiHidden/>
    <w:rsid w:val="00F274F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F274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274F0"/>
  </w:style>
  <w:style w:type="character" w:customStyle="1" w:styleId="apple-converted-space">
    <w:name w:val="apple-converted-space"/>
    <w:rsid w:val="00713202"/>
  </w:style>
  <w:style w:type="character" w:customStyle="1" w:styleId="hps">
    <w:name w:val="hps"/>
    <w:rsid w:val="00713202"/>
  </w:style>
  <w:style w:type="paragraph" w:styleId="af">
    <w:name w:val="List Paragraph"/>
    <w:basedOn w:val="a"/>
    <w:uiPriority w:val="34"/>
    <w:qFormat/>
    <w:rsid w:val="000C1038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rsid w:val="00DA48C7"/>
    <w:rPr>
      <w:rFonts w:ascii="Times New Roman" w:hAnsi="Times New Roman"/>
      <w:lang w:val="en-GB" w:eastAsia="en-US"/>
    </w:rPr>
  </w:style>
  <w:style w:type="table" w:styleId="af0">
    <w:name w:val="Table Grid"/>
    <w:basedOn w:val="a1"/>
    <w:rsid w:val="00270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DF1080"/>
    <w:rPr>
      <w:rFonts w:ascii="Times New Roman" w:hAnsi="Times New Roman"/>
      <w:color w:val="FF0000"/>
      <w:lang w:val="en-GB" w:eastAsia="en-US"/>
    </w:rPr>
  </w:style>
  <w:style w:type="paragraph" w:styleId="af1">
    <w:name w:val="annotation subject"/>
    <w:basedOn w:val="ac"/>
    <w:next w:val="ac"/>
    <w:link w:val="Char0"/>
    <w:rsid w:val="00E30235"/>
    <w:rPr>
      <w:b/>
      <w:bCs/>
    </w:rPr>
  </w:style>
  <w:style w:type="character" w:customStyle="1" w:styleId="Char">
    <w:name w:val="批注文字 Char"/>
    <w:basedOn w:val="a0"/>
    <w:link w:val="ac"/>
    <w:semiHidden/>
    <w:rsid w:val="00E30235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1"/>
    <w:rsid w:val="00E30235"/>
    <w:rPr>
      <w:rFonts w:ascii="Times New Roman" w:hAnsi="Times New Roman"/>
      <w:b/>
      <w:bCs/>
      <w:lang w:val="en-GB" w:eastAsia="en-US"/>
    </w:rPr>
  </w:style>
  <w:style w:type="paragraph" w:customStyle="1" w:styleId="ListParagraph1">
    <w:name w:val="List Paragraph1"/>
    <w:basedOn w:val="a"/>
    <w:qFormat/>
    <w:rsid w:val="00AC4514"/>
    <w:pPr>
      <w:numPr>
        <w:numId w:val="38"/>
      </w:numPr>
      <w:spacing w:before="60" w:after="60"/>
    </w:pPr>
    <w:rPr>
      <w:rFonts w:ascii="Arial" w:eastAsia="Times New Roman" w:hAnsi="Arial" w:cs="Arial"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1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B4982-FEC3-4866-90D5-34BC268C2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TianYe_CMCC</cp:lastModifiedBy>
  <cp:revision>7</cp:revision>
  <cp:lastPrinted>1900-12-31T16:00:00Z</cp:lastPrinted>
  <dcterms:created xsi:type="dcterms:W3CDTF">2013-06-18T06:23:00Z</dcterms:created>
  <dcterms:modified xsi:type="dcterms:W3CDTF">2013-06-26T08:31:00Z</dcterms:modified>
</cp:coreProperties>
</file>